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36E47" w14:textId="68EFDF95" w:rsidR="00C62601" w:rsidRDefault="00C62601" w:rsidP="00C6260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#125-bis</w:t>
      </w:r>
    </w:p>
    <w:p w14:paraId="50FA6DA3" w14:textId="33CE3BE1" w:rsidR="00C62601" w:rsidRDefault="00C62601" w:rsidP="00C6260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Hefei, P.R.C</w:t>
      </w:r>
      <w:r w:rsidR="005C62C6">
        <w:rPr>
          <w:rFonts w:cs="Arial"/>
          <w:b/>
          <w:bCs/>
          <w:sz w:val="24"/>
          <w:szCs w:val="24"/>
        </w:rPr>
        <w:t>.</w:t>
      </w:r>
      <w:r>
        <w:rPr>
          <w:rFonts w:cs="Arial"/>
          <w:b/>
          <w:bCs/>
          <w:sz w:val="24"/>
          <w:szCs w:val="24"/>
        </w:rPr>
        <w:t>, 1</w:t>
      </w:r>
      <w:r w:rsidR="007F32BC">
        <w:rPr>
          <w:rFonts w:cs="Arial"/>
          <w:b/>
          <w:bCs/>
          <w:sz w:val="24"/>
          <w:szCs w:val="24"/>
        </w:rPr>
        <w:t>4</w:t>
      </w:r>
      <w:r w:rsidRPr="008F041D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Oct – 18</w:t>
      </w:r>
      <w:r w:rsidRPr="00F0328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Oct, 202</w:t>
      </w:r>
      <w:bookmarkEnd w:id="1"/>
      <w:r>
        <w:rPr>
          <w:rFonts w:cs="Arial"/>
          <w:b/>
          <w:bCs/>
          <w:sz w:val="24"/>
          <w:szCs w:val="24"/>
        </w:rPr>
        <w:t>4</w:t>
      </w:r>
    </w:p>
    <w:p w14:paraId="324CE9DF" w14:textId="77777777" w:rsidR="00C62601" w:rsidRDefault="00C62601" w:rsidP="00C62601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BB4D9D1" w14:textId="048DCE74" w:rsidR="00C62601" w:rsidRDefault="00C62601" w:rsidP="00C6260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7C29C0">
        <w:rPr>
          <w:rFonts w:ascii="Arial" w:hAnsi="Arial"/>
          <w:sz w:val="24"/>
        </w:rPr>
        <w:t>(TP to 38.</w:t>
      </w:r>
      <w:r>
        <w:rPr>
          <w:rFonts w:ascii="Arial" w:hAnsi="Arial"/>
          <w:sz w:val="24"/>
        </w:rPr>
        <w:t>473</w:t>
      </w:r>
      <w:r w:rsidRPr="007C29C0">
        <w:rPr>
          <w:rFonts w:ascii="Arial" w:hAnsi="Arial"/>
          <w:sz w:val="24"/>
        </w:rPr>
        <w:t xml:space="preserve">) </w:t>
      </w:r>
      <w:r>
        <w:rPr>
          <w:rFonts w:ascii="Arial" w:hAnsi="Arial"/>
          <w:sz w:val="24"/>
        </w:rPr>
        <w:t xml:space="preserve">- </w:t>
      </w:r>
      <w:r w:rsidR="000B2D1D" w:rsidRPr="00F0328B">
        <w:rPr>
          <w:rFonts w:ascii="Arial" w:hAnsi="Arial"/>
          <w:sz w:val="24"/>
        </w:rPr>
        <w:t xml:space="preserve">AI/ML </w:t>
      </w:r>
      <w:r w:rsidR="000B2D1D">
        <w:rPr>
          <w:rFonts w:ascii="Arial" w:hAnsi="Arial"/>
          <w:sz w:val="24"/>
        </w:rPr>
        <w:t xml:space="preserve">support for CCO </w:t>
      </w:r>
    </w:p>
    <w:p w14:paraId="7414FD8A" w14:textId="43092D09" w:rsidR="00C62601" w:rsidRDefault="00C62601" w:rsidP="00C6260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9D7B04" w:rsidRPr="000F0F66">
        <w:rPr>
          <w:rStyle w:val="a4"/>
          <w:lang w:val="en-GB"/>
        </w:rPr>
        <w:t>Ericsson, Deutsche Telekom, InterDigital</w:t>
      </w:r>
    </w:p>
    <w:p w14:paraId="644F966F" w14:textId="77777777" w:rsidR="00C62601" w:rsidRDefault="00C62601" w:rsidP="00C6260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5C4B118A" w14:textId="77777777" w:rsidR="00C62601" w:rsidRDefault="00C62601" w:rsidP="00C62601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bookmarkEnd w:id="0"/>
    <w:p w14:paraId="46ECC694" w14:textId="77777777" w:rsidR="00C62601" w:rsidRDefault="00C62601" w:rsidP="00C62601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48B07BE" w14:textId="1FD93CB0" w:rsidR="00C62601" w:rsidRPr="005704A1" w:rsidRDefault="00C62601" w:rsidP="00C62601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 xml:space="preserve">In this paper we present a TP to 38.473 for AI/ML based CCO, based on the proposals in </w:t>
      </w:r>
      <w:r w:rsidR="00BC195B" w:rsidRPr="00BC195B">
        <w:rPr>
          <w:lang w:eastAsia="zh-CN"/>
        </w:rPr>
        <w:t>R3-24550</w:t>
      </w:r>
      <w:r w:rsidR="00BC195B">
        <w:rPr>
          <w:lang w:eastAsia="zh-CN"/>
        </w:rPr>
        <w:t>2</w:t>
      </w:r>
      <w:r>
        <w:rPr>
          <w:lang w:eastAsia="zh-CN"/>
        </w:rPr>
        <w:t>.</w:t>
      </w:r>
      <w:r w:rsidR="00B6610C">
        <w:rPr>
          <w:lang w:eastAsia="zh-CN"/>
        </w:rPr>
        <w:t xml:space="preserve"> </w:t>
      </w:r>
    </w:p>
    <w:p w14:paraId="64B4ADAF" w14:textId="4A2BCC83" w:rsidR="00C62601" w:rsidRDefault="00C62601" w:rsidP="00C62601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TP to F1AP – AI/ML based CCO</w:t>
      </w:r>
    </w:p>
    <w:bookmarkEnd w:id="2"/>
    <w:bookmarkEnd w:id="3"/>
    <w:p w14:paraId="036B015B" w14:textId="38A03FB0" w:rsidR="004C77BE" w:rsidRDefault="00DA539A" w:rsidP="00B77E19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>-------------------------------------- CHANGES START HERE ----------------------------------</w:t>
      </w:r>
    </w:p>
    <w:p w14:paraId="1FEAD9C6" w14:textId="77777777" w:rsidR="00B77E19" w:rsidRDefault="00B77E19" w:rsidP="00C62601">
      <w:pPr>
        <w:rPr>
          <w:rFonts w:eastAsiaTheme="minorEastAsia"/>
        </w:rPr>
      </w:pPr>
    </w:p>
    <w:p w14:paraId="12366750" w14:textId="77777777" w:rsidR="00B77E19" w:rsidRPr="00EA5FA7" w:rsidRDefault="00B77E19" w:rsidP="00B77E19">
      <w:pPr>
        <w:pStyle w:val="Heading3"/>
      </w:pPr>
      <w:bookmarkStart w:id="4" w:name="_Toc20955746"/>
      <w:bookmarkStart w:id="5" w:name="_Toc29892840"/>
      <w:bookmarkStart w:id="6" w:name="_Toc36556777"/>
      <w:bookmarkStart w:id="7" w:name="_Toc45832153"/>
      <w:bookmarkStart w:id="8" w:name="_Toc51763333"/>
      <w:bookmarkStart w:id="9" w:name="_Toc64448496"/>
      <w:bookmarkStart w:id="10" w:name="_Toc66289155"/>
      <w:bookmarkStart w:id="11" w:name="_Toc74154268"/>
      <w:bookmarkStart w:id="12" w:name="_Toc81383012"/>
      <w:bookmarkStart w:id="13" w:name="_Toc88657645"/>
      <w:bookmarkStart w:id="14" w:name="_Toc97910557"/>
      <w:bookmarkStart w:id="15" w:name="_Toc99038196"/>
      <w:bookmarkStart w:id="16" w:name="_Toc99730457"/>
      <w:bookmarkStart w:id="17" w:name="_Toc105510576"/>
      <w:bookmarkStart w:id="18" w:name="_Toc105927108"/>
      <w:bookmarkStart w:id="19" w:name="_Toc106109648"/>
      <w:bookmarkStart w:id="20" w:name="_Toc113835085"/>
      <w:bookmarkStart w:id="21" w:name="_Toc120123928"/>
      <w:bookmarkStart w:id="22" w:name="_Toc175588589"/>
      <w:r w:rsidRPr="00EA5FA7">
        <w:t>8.2.4</w:t>
      </w:r>
      <w:r w:rsidRPr="00EA5FA7"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262966" w14:textId="77777777" w:rsidR="00B77E19" w:rsidRPr="00EA5FA7" w:rsidRDefault="00B77E19" w:rsidP="00B77E19">
      <w:pPr>
        <w:pStyle w:val="Heading4"/>
      </w:pPr>
      <w:bookmarkStart w:id="23" w:name="_CR8_2_4_1"/>
      <w:bookmarkStart w:id="24" w:name="_Toc20955747"/>
      <w:bookmarkStart w:id="25" w:name="_Toc29892841"/>
      <w:bookmarkStart w:id="26" w:name="_Toc36556778"/>
      <w:bookmarkStart w:id="27" w:name="_Toc45832154"/>
      <w:bookmarkStart w:id="28" w:name="_Toc51763334"/>
      <w:bookmarkStart w:id="29" w:name="_Toc64448497"/>
      <w:bookmarkStart w:id="30" w:name="_Toc66289156"/>
      <w:bookmarkStart w:id="31" w:name="_Toc74154269"/>
      <w:bookmarkStart w:id="32" w:name="_Toc81383013"/>
      <w:bookmarkStart w:id="33" w:name="_Toc88657646"/>
      <w:bookmarkStart w:id="34" w:name="_Toc97910558"/>
      <w:bookmarkStart w:id="35" w:name="_Toc99038197"/>
      <w:bookmarkStart w:id="36" w:name="_Toc99730458"/>
      <w:bookmarkStart w:id="37" w:name="_Toc105510577"/>
      <w:bookmarkStart w:id="38" w:name="_Toc105927109"/>
      <w:bookmarkStart w:id="39" w:name="_Toc106109649"/>
      <w:bookmarkStart w:id="40" w:name="_Toc113835086"/>
      <w:bookmarkStart w:id="41" w:name="_Toc120123929"/>
      <w:bookmarkStart w:id="42" w:name="_Toc175588590"/>
      <w:bookmarkEnd w:id="23"/>
      <w:r w:rsidRPr="00EA5FA7">
        <w:t>8.2.4.1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F0F16E0" w14:textId="77777777" w:rsidR="00B77E19" w:rsidRPr="00EA5FA7" w:rsidRDefault="00B77E19" w:rsidP="00B77E19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30ED9400" w14:textId="77777777" w:rsidR="00B77E19" w:rsidRDefault="00B77E19" w:rsidP="00B77E19">
      <w:pPr>
        <w:pStyle w:val="NO"/>
        <w:rPr>
          <w:rFonts w:eastAsia="Yu Mincho"/>
        </w:rPr>
      </w:pPr>
      <w:bookmarkStart w:id="43" w:name="_Toc20955748"/>
      <w:bookmarkStart w:id="44" w:name="_Toc29892842"/>
      <w:bookmarkStart w:id="45" w:name="_Toc36556779"/>
      <w:bookmarkStart w:id="46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25538AF6" w14:textId="77777777" w:rsidR="00B77E19" w:rsidRPr="00EA5FA7" w:rsidRDefault="00B77E19" w:rsidP="00B77E19">
      <w:pPr>
        <w:pStyle w:val="Heading4"/>
      </w:pPr>
      <w:bookmarkStart w:id="47" w:name="_CR8_2_4_2"/>
      <w:bookmarkStart w:id="48" w:name="_Toc51763335"/>
      <w:bookmarkStart w:id="49" w:name="_Toc64448498"/>
      <w:bookmarkStart w:id="50" w:name="_Toc66289157"/>
      <w:bookmarkStart w:id="51" w:name="_Toc74154270"/>
      <w:bookmarkStart w:id="52" w:name="_Toc81383014"/>
      <w:bookmarkStart w:id="53" w:name="_Toc88657647"/>
      <w:bookmarkStart w:id="54" w:name="_Toc97910559"/>
      <w:bookmarkStart w:id="55" w:name="_Toc99038198"/>
      <w:bookmarkStart w:id="56" w:name="_Toc99730459"/>
      <w:bookmarkStart w:id="57" w:name="_Toc105510578"/>
      <w:bookmarkStart w:id="58" w:name="_Toc105927110"/>
      <w:bookmarkStart w:id="59" w:name="_Toc106109650"/>
      <w:bookmarkStart w:id="60" w:name="_Toc113835087"/>
      <w:bookmarkStart w:id="61" w:name="_Toc120123930"/>
      <w:bookmarkStart w:id="62" w:name="_Toc175588591"/>
      <w:bookmarkEnd w:id="47"/>
      <w:r w:rsidRPr="00EA5FA7">
        <w:t>8.2.4.2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106B35F" w14:textId="77777777" w:rsidR="00B77E19" w:rsidRPr="00EA5FA7" w:rsidRDefault="00B77E19" w:rsidP="00B77E19">
      <w:pPr>
        <w:pStyle w:val="TH"/>
      </w:pPr>
      <w:r>
        <w:rPr>
          <w:noProof/>
        </w:rPr>
        <w:drawing>
          <wp:inline distT="0" distB="0" distL="0" distR="0" wp14:anchorId="1841B423" wp14:editId="2BA870CB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BF93C" w14:textId="77777777" w:rsidR="00B77E19" w:rsidRPr="00EA5FA7" w:rsidRDefault="00B77E19" w:rsidP="00B77E19">
      <w:pPr>
        <w:pStyle w:val="TF"/>
      </w:pPr>
      <w:r w:rsidRPr="00EA5FA7">
        <w:t>Figure 8.2.4.2-1: gNB-DU Configuration Update procedure: Successful Operation</w:t>
      </w:r>
    </w:p>
    <w:p w14:paraId="513555B4" w14:textId="77777777" w:rsidR="00B77E19" w:rsidRPr="00EA5FA7" w:rsidRDefault="00B77E19" w:rsidP="00B77E19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0625AB3E" w14:textId="77777777" w:rsidR="00B77E19" w:rsidRPr="00EA5FA7" w:rsidRDefault="00B77E19" w:rsidP="00B77E19">
      <w:r w:rsidRPr="00EA5FA7">
        <w:t>The updated configuration data shall be stored in both nodes and used as long as there is an operational TNL association or until any further update is performed.</w:t>
      </w:r>
    </w:p>
    <w:p w14:paraId="6E271C9F" w14:textId="77777777" w:rsidR="00B77E19" w:rsidRPr="00EA5FA7" w:rsidRDefault="00B77E19" w:rsidP="00B77E19">
      <w:r w:rsidRPr="00EA5FA7">
        <w:lastRenderedPageBreak/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6D81FB51" w14:textId="77777777" w:rsidR="00B77E19" w:rsidRPr="00EA5FA7" w:rsidRDefault="00B77E19" w:rsidP="00B77E19">
      <w:r w:rsidRPr="00EA5FA7">
        <w:t xml:space="preserve">If </w:t>
      </w:r>
      <w:r w:rsidRPr="00EA5FA7">
        <w:rPr>
          <w:i/>
        </w:rPr>
        <w:t>Served Cells To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2E93407F" w14:textId="77777777" w:rsidR="00B77E19" w:rsidRPr="00EA5FA7" w:rsidRDefault="00B77E19" w:rsidP="00B77E19">
      <w:r w:rsidRPr="00EA5FA7">
        <w:t xml:space="preserve">If </w:t>
      </w:r>
      <w:r w:rsidRPr="00EA5FA7">
        <w:rPr>
          <w:i/>
        </w:rPr>
        <w:t>Served Cells To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621E1B88" w14:textId="77777777" w:rsidR="00B77E19" w:rsidRPr="00EA5FA7" w:rsidRDefault="00B77E19" w:rsidP="00B77E19">
      <w:r w:rsidRPr="00EA5FA7">
        <w:t xml:space="preserve">If </w:t>
      </w:r>
      <w:r w:rsidRPr="00EA5FA7">
        <w:rPr>
          <w:i/>
        </w:rPr>
        <w:t>Served Cells To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3813109D" w14:textId="77777777" w:rsidR="00B77E19" w:rsidRPr="00EA5FA7" w:rsidRDefault="00B77E19" w:rsidP="00B77E19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4E713991" w14:textId="77777777" w:rsidR="00B77E19" w:rsidRPr="00EA5FA7" w:rsidRDefault="00B77E19" w:rsidP="00B77E19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68BA440B" w14:textId="77777777" w:rsidR="00B77E19" w:rsidRDefault="00B77E19" w:rsidP="00B77E19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4CD14811" w14:textId="77777777" w:rsidR="00B77E19" w:rsidRPr="00EA5FA7" w:rsidRDefault="00B77E19" w:rsidP="00B77E19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13C68780" w14:textId="77777777" w:rsidR="00B77E19" w:rsidRPr="00EA5FA7" w:rsidRDefault="00B77E19" w:rsidP="00B77E19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4248EC60" w14:textId="77777777" w:rsidR="00B77E19" w:rsidRPr="00EA5FA7" w:rsidRDefault="00B77E19" w:rsidP="00B77E19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02A10588" w14:textId="77777777" w:rsidR="00B77E19" w:rsidRPr="00EA5FA7" w:rsidRDefault="00B77E19" w:rsidP="00B77E19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765DE009" w14:textId="77777777" w:rsidR="00B77E19" w:rsidRPr="00EA5FA7" w:rsidRDefault="00B77E19" w:rsidP="00B77E19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0A68AADE" w14:textId="77777777" w:rsidR="00B77E19" w:rsidRPr="00DA11D0" w:rsidRDefault="00B77E19" w:rsidP="00B77E19">
      <w:pPr>
        <w:rPr>
          <w:rFonts w:eastAsia="Yu Mincho"/>
        </w:rPr>
      </w:pPr>
      <w:r w:rsidRPr="00DA11D0">
        <w:t xml:space="preserve">For NG-RAN, the gNB-DU may include the </w:t>
      </w:r>
      <w:r w:rsidRPr="00DA11D0">
        <w:rPr>
          <w:rFonts w:eastAsia="Yu Mincho" w:hint="eastAsia"/>
          <w:i/>
          <w:iCs/>
        </w:rPr>
        <w:t>Supported MBS FSA ID List</w:t>
      </w:r>
      <w:r w:rsidRPr="00DA11D0">
        <w:rPr>
          <w:rFonts w:eastAsia="Yu Mincho" w:hint="eastAsia"/>
        </w:rPr>
        <w:t xml:space="preserve"> IE</w:t>
      </w:r>
      <w:r w:rsidRPr="00DA11D0">
        <w:t xml:space="preserve"> </w:t>
      </w:r>
      <w:r w:rsidRPr="00795744">
        <w:t xml:space="preserve">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</w:t>
      </w:r>
      <w:r w:rsidRPr="00DA11D0">
        <w:t xml:space="preserve">in the GNB-DU CONFIGURATION UPDATE message. The </w:t>
      </w:r>
      <w:r w:rsidRPr="00DA11D0">
        <w:rPr>
          <w:rFonts w:eastAsia="Yu Mincho"/>
        </w:rPr>
        <w:t xml:space="preserve">gNB-CU shall store and </w:t>
      </w:r>
      <w:r w:rsidRPr="00DA11D0">
        <w:t xml:space="preserve">replace any previously provided </w:t>
      </w:r>
      <w:r w:rsidRPr="00DA11D0">
        <w:rPr>
          <w:rFonts w:eastAsia="SimSun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SimSun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 xml:space="preserve">IE by the received </w:t>
      </w:r>
      <w:r w:rsidRPr="00DA11D0">
        <w:rPr>
          <w:rFonts w:eastAsia="SimSun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SimSun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>IE</w:t>
      </w:r>
      <w:r w:rsidRPr="00DA11D0">
        <w:rPr>
          <w:rFonts w:eastAsia="Yu Mincho"/>
        </w:rPr>
        <w:t>.</w:t>
      </w:r>
    </w:p>
    <w:p w14:paraId="6C6FB8EC" w14:textId="77777777" w:rsidR="00B77E19" w:rsidRDefault="00B77E19" w:rsidP="00B77E19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1516315E" w14:textId="77777777" w:rsidR="00B77E19" w:rsidRPr="00EA5FA7" w:rsidRDefault="00B77E19" w:rsidP="00B77E19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0F70B1E7" w14:textId="77777777" w:rsidR="00B77E19" w:rsidRDefault="00B77E19" w:rsidP="00B77E19"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 w14:paraId="71659AB8" w14:textId="77777777" w:rsidR="00B77E19" w:rsidRDefault="00B77E19" w:rsidP="00B77E19">
      <w:r>
        <w:t xml:space="preserve">If the GNB-DU CONFIGURATION UPDATE message includes </w:t>
      </w:r>
      <w:r>
        <w:rPr>
          <w:rFonts w:hint="eastAsia"/>
          <w:i/>
        </w:rPr>
        <w:t>gNB-DU TNL Association To Remove List</w:t>
      </w:r>
      <w:r>
        <w:t xml:space="preserve"> IE, the gNB-CU shall, if supported, initiate removal of the TNL association(s) indicated by </w:t>
      </w:r>
      <w:r>
        <w:rPr>
          <w:rFonts w:hint="eastAsia"/>
        </w:rPr>
        <w:t>gNB-DU</w:t>
      </w:r>
      <w:r>
        <w:t xml:space="preserve"> TNL endpoint(s) and </w:t>
      </w:r>
      <w:r>
        <w:rPr>
          <w:rFonts w:hint="eastAsia"/>
        </w:rPr>
        <w:lastRenderedPageBreak/>
        <w:t>gNB-CU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present, or the TNL association(s) indicated by </w:t>
      </w:r>
      <w:r>
        <w:rPr>
          <w:rFonts w:hint="eastAsia"/>
        </w:rPr>
        <w:t>gNB-DU TNL endpoint(s)</w:t>
      </w:r>
      <w:r>
        <w:t xml:space="preserve">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absent:</w:t>
      </w:r>
    </w:p>
    <w:p w14:paraId="61ED80B3" w14:textId="77777777" w:rsidR="00B77E19" w:rsidRDefault="00B77E19" w:rsidP="00B77E19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rPr>
          <w:i/>
          <w:iCs/>
        </w:rPr>
        <w:t xml:space="preserve"> </w:t>
      </w:r>
      <w:r>
        <w:t xml:space="preserve">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gNB-DU</w:t>
      </w:r>
      <w:r>
        <w:t xml:space="preserve"> TNL endpoints correspond to all </w:t>
      </w:r>
      <w:r>
        <w:rPr>
          <w:rFonts w:hint="eastAsia"/>
        </w:rPr>
        <w:t>gNB-DU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6F6F369B" w14:textId="77777777" w:rsidR="00B77E19" w:rsidRDefault="00B77E19" w:rsidP="00B77E19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 gNB-CU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  <w:i/>
          <w:iCs/>
        </w:rPr>
        <w:t>gNB-CU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  <w:i/>
          <w:iCs/>
        </w:rPr>
        <w:t>gNB-CU</w:t>
      </w:r>
      <w:r>
        <w:t xml:space="preserve"> TNL endpoints correspond to all </w:t>
      </w:r>
      <w:r>
        <w:rPr>
          <w:rFonts w:hint="eastAsia"/>
          <w:i/>
          <w:iCs/>
        </w:rPr>
        <w:t>gNB-CU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188EC183" w14:textId="77777777" w:rsidR="00B77E19" w:rsidRPr="00EA5FA7" w:rsidRDefault="00B77E19" w:rsidP="00B77E19"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 w14:paraId="37A272F7" w14:textId="77777777" w:rsidR="00B77E19" w:rsidRPr="00EA5FA7" w:rsidRDefault="00B77E19" w:rsidP="00B77E19">
      <w:r w:rsidRPr="00EA5FA7">
        <w:t xml:space="preserve">If the </w:t>
      </w:r>
      <w:r w:rsidRPr="00EA5FA7">
        <w:rPr>
          <w:i/>
        </w:rPr>
        <w:t>Aggressor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6E21464B" w14:textId="77777777" w:rsidR="00B77E19" w:rsidRPr="00EA5FA7" w:rsidRDefault="00B77E19" w:rsidP="00B77E19">
      <w:bookmarkStart w:id="63" w:name="_Hlk36374777"/>
      <w:r w:rsidRPr="00EA5FA7">
        <w:t xml:space="preserve">If the </w:t>
      </w:r>
      <w:r w:rsidRPr="00EA5FA7">
        <w:rPr>
          <w:i/>
        </w:rPr>
        <w:t>Victim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63"/>
    <w:p w14:paraId="0D929FEA" w14:textId="77777777" w:rsidR="00B77E19" w:rsidRPr="00EA5FA7" w:rsidRDefault="00B77E19" w:rsidP="00B77E19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take into account for IPSec tunnel establishment.</w:t>
      </w:r>
    </w:p>
    <w:p w14:paraId="4D0D8071" w14:textId="77777777" w:rsidR="00B77E19" w:rsidRDefault="00B77E19" w:rsidP="00B77E19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>U shall, if supported, take into account for IPSec tunnel establishment.</w:t>
      </w:r>
    </w:p>
    <w:p w14:paraId="1A053DE1" w14:textId="77777777" w:rsidR="00B77E19" w:rsidRPr="00EA5FA7" w:rsidRDefault="00B77E19" w:rsidP="00B77E19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56239783" w14:textId="77777777" w:rsidR="00B77E19" w:rsidRDefault="00B77E19" w:rsidP="00B77E19">
      <w:bookmarkStart w:id="64" w:name="_Toc20955749"/>
      <w:bookmarkStart w:id="65" w:name="_Toc29892843"/>
      <w:bookmarkStart w:id="66" w:name="_Toc36556780"/>
      <w:bookmarkStart w:id="67" w:name="_Toc45832156"/>
      <w:bookmarkStart w:id="68" w:name="_Toc51763336"/>
      <w:r>
        <w:t xml:space="preserve">If the </w:t>
      </w:r>
      <w:r w:rsidRPr="0009701E">
        <w:rPr>
          <w:i/>
          <w:iCs/>
          <w:lang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2E784DF7" w14:textId="77777777" w:rsidR="00B77E19" w:rsidRDefault="00B77E19" w:rsidP="00B77E19"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5853BA3F" w14:textId="77777777" w:rsidR="00B77E19" w:rsidRPr="000561C7" w:rsidRDefault="00B77E19" w:rsidP="00B77E19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address and use it as specified in TS 38.340 [30].</w:t>
      </w:r>
    </w:p>
    <w:p w14:paraId="1F1CE199" w14:textId="77777777" w:rsidR="00B77E19" w:rsidRDefault="00B77E19" w:rsidP="00B77E19">
      <w:pPr>
        <w:rPr>
          <w:ins w:id="69" w:author="Ericsson User" w:date="2024-09-26T16:01:00Z"/>
        </w:rPr>
      </w:pPr>
      <w:bookmarkStart w:id="70" w:name="_Toc64448499"/>
      <w:bookmarkStart w:id="71" w:name="_Toc66289158"/>
      <w:bookmarkStart w:id="72" w:name="_Toc74154271"/>
      <w:bookmarkStart w:id="73" w:name="_Toc81383015"/>
      <w:bookmarkStart w:id="74" w:name="_Toc88657648"/>
      <w:bookmarkStart w:id="75" w:name="_Toc97910560"/>
      <w:r w:rsidRPr="006A6F20">
        <w:t xml:space="preserve">If the </w:t>
      </w:r>
      <w:bookmarkStart w:id="76" w:name="_Hlk178259244"/>
      <w:r w:rsidRPr="006A6F20">
        <w:rPr>
          <w:i/>
          <w:iCs/>
        </w:rPr>
        <w:t>Coverage Modification Notification</w:t>
      </w:r>
      <w:r w:rsidRPr="006A6F20">
        <w:rPr>
          <w:i/>
        </w:rPr>
        <w:t xml:space="preserve"> </w:t>
      </w:r>
      <w:r w:rsidRPr="006A6F20">
        <w:t xml:space="preserve">IE </w:t>
      </w:r>
      <w:bookmarkEnd w:id="76"/>
      <w:r w:rsidRPr="006A6F20">
        <w:t>is contained in the GNB-DU CONFIGURATION UPDATE message, the gNB-CU shall, if supported, take it into account for Coverage and Capacity Optimization</w:t>
      </w:r>
      <w:r>
        <w:t xml:space="preserve"> and network energy saving. If the </w:t>
      </w:r>
      <w:bookmarkStart w:id="77" w:name="_Hlk155945996"/>
      <w:r w:rsidRPr="00BD1EAC">
        <w:rPr>
          <w:i/>
        </w:rPr>
        <w:t>Coverage Modification Cause</w:t>
      </w:r>
      <w:r>
        <w:t xml:space="preserve"> </w:t>
      </w:r>
      <w:bookmarkEnd w:id="77"/>
      <w:r>
        <w:t>IE is set to the "network energy saving", gNB-CU may consider those deactivated SSB beams are due to network energy saving</w:t>
      </w:r>
      <w:r w:rsidRPr="006A6F20">
        <w:t>.</w:t>
      </w:r>
    </w:p>
    <w:p w14:paraId="2CA4A30A" w14:textId="403A9D6B" w:rsidR="00796C1D" w:rsidRPr="006A6F20" w:rsidRDefault="00796C1D" w:rsidP="00B77E19">
      <w:ins w:id="78" w:author="Ericsson User" w:date="2024-09-26T16:01:00Z">
        <w:r>
          <w:t xml:space="preserve">If the </w:t>
        </w:r>
        <w:r w:rsidRPr="00796C1D">
          <w:rPr>
            <w:i/>
            <w:iCs/>
            <w:rPrChange w:id="79" w:author="Ericsson User" w:date="2024-09-26T16:01:00Z">
              <w:rPr/>
            </w:rPrChange>
          </w:rPr>
          <w:t>Coverage Modification Time</w:t>
        </w:r>
        <w:r>
          <w:rPr>
            <w:i/>
            <w:iCs/>
          </w:rPr>
          <w:t xml:space="preserve"> </w:t>
        </w:r>
        <w:r w:rsidRPr="00796C1D">
          <w:rPr>
            <w:rPrChange w:id="80" w:author="Ericsson User" w:date="2024-09-26T16:01:00Z">
              <w:rPr>
                <w:i/>
                <w:iCs/>
              </w:rPr>
            </w:rPrChange>
          </w:rPr>
          <w:t>IE</w:t>
        </w:r>
        <w:r>
          <w:t xml:space="preserve"> </w:t>
        </w:r>
        <w:r w:rsidRPr="00796C1D">
          <w:t>is contained in the GNB-DU CONFIGURATION UPDATE message, the gNB-CU</w:t>
        </w:r>
        <w:r>
          <w:t xml:space="preserve"> sh</w:t>
        </w:r>
      </w:ins>
      <w:ins w:id="81" w:author="Ericsson User" w:date="2024-09-26T16:02:00Z">
        <w:r>
          <w:t xml:space="preserve">all, if supported, </w:t>
        </w:r>
      </w:ins>
      <w:ins w:id="82" w:author="Ericsson User" w:date="2024-09-26T16:05:00Z">
        <w:r w:rsidR="00136034">
          <w:t xml:space="preserve">derive the </w:t>
        </w:r>
      </w:ins>
      <w:ins w:id="83" w:author="Ericsson User" w:date="2024-09-26T16:06:00Z">
        <w:r w:rsidR="00136034" w:rsidRPr="00136034">
          <w:t xml:space="preserve">point in time in the future when the coverage of cells and beams </w:t>
        </w:r>
        <w:r w:rsidR="00945005">
          <w:t xml:space="preserve">indicated in the </w:t>
        </w:r>
      </w:ins>
      <w:ins w:id="84" w:author="Ericsson User" w:date="2024-09-26T16:07:00Z">
        <w:r w:rsidR="00945005" w:rsidRPr="006A6F20">
          <w:rPr>
            <w:i/>
            <w:iCs/>
          </w:rPr>
          <w:t>Coverage Modification Notification</w:t>
        </w:r>
        <w:r w:rsidR="00945005" w:rsidRPr="006A6F20">
          <w:rPr>
            <w:i/>
          </w:rPr>
          <w:t xml:space="preserve"> </w:t>
        </w:r>
        <w:r w:rsidR="00945005" w:rsidRPr="006A6F20">
          <w:t>IE</w:t>
        </w:r>
        <w:r w:rsidR="00945005">
          <w:t xml:space="preserve"> will be applied.</w:t>
        </w:r>
      </w:ins>
    </w:p>
    <w:p w14:paraId="320774D6" w14:textId="77777777" w:rsidR="00B77E19" w:rsidRPr="006A6F20" w:rsidRDefault="00B77E19" w:rsidP="00B77E19">
      <w:pPr>
        <w:rPr>
          <w:rFonts w:eastAsia="SimSun"/>
          <w:snapToGrid w:val="0"/>
          <w:lang w:eastAsia="zh-CN"/>
        </w:rPr>
      </w:pPr>
      <w:bookmarkStart w:id="85" w:name="OLE_LINK15"/>
      <w:bookmarkStart w:id="86" w:name="OLE_LINK16"/>
      <w:bookmarkStart w:id="87" w:name="OLE_LINK24"/>
      <w:bookmarkStart w:id="88" w:name="OLE_LINK25"/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GNB-DU CONFIGURATION UPDATE ACKNOWLEDGE </w:t>
      </w:r>
      <w:r w:rsidRPr="006A6F20">
        <w:rPr>
          <w:rFonts w:eastAsia="SimSun"/>
          <w:snapToGrid w:val="0"/>
        </w:rPr>
        <w:t xml:space="preserve">message, the gNB-DU </w:t>
      </w:r>
      <w:r w:rsidRPr="006A6F20">
        <w:rPr>
          <w:rFonts w:eastAsia="SimSun"/>
          <w:snapToGrid w:val="0"/>
          <w:lang w:eastAsia="zh-CN"/>
        </w:rPr>
        <w:t>may store or update this information and behaves as follows:</w:t>
      </w:r>
    </w:p>
    <w:p w14:paraId="631A0FCE" w14:textId="77777777" w:rsidR="00B77E19" w:rsidRPr="006A6F20" w:rsidRDefault="00B77E19" w:rsidP="00B77E19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79DD3869" w14:textId="77777777" w:rsidR="00B77E19" w:rsidRPr="006A6F20" w:rsidRDefault="00B77E19" w:rsidP="00B77E19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85"/>
    <w:bookmarkEnd w:id="86"/>
    <w:bookmarkEnd w:id="87"/>
    <w:bookmarkEnd w:id="88"/>
    <w:p w14:paraId="36CA0789" w14:textId="77777777" w:rsidR="00B77E19" w:rsidRDefault="00B77E19" w:rsidP="00B77E19">
      <w:pPr>
        <w:rPr>
          <w:snapToGrid w:val="0"/>
        </w:rPr>
      </w:pPr>
      <w:r w:rsidRPr="00845605">
        <w:rPr>
          <w:snapToGrid w:val="0"/>
          <w:lang w:val="en-US"/>
        </w:rPr>
        <w:lastRenderedPageBreak/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>use this information to determine a suitable target in case of subsequent outgoing mobility involving RedCap UEs.</w:t>
      </w:r>
    </w:p>
    <w:p w14:paraId="7F8FE21D" w14:textId="77777777" w:rsidR="00B77E19" w:rsidRPr="00845605" w:rsidRDefault="00B77E19" w:rsidP="00B77E19">
      <w:r w:rsidRPr="00845605"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4DE28073" w14:textId="77777777" w:rsidR="00B77E19" w:rsidRPr="00276CA9" w:rsidRDefault="00B77E19" w:rsidP="00B77E19">
      <w:pPr>
        <w:rPr>
          <w:snapToGrid w:val="0"/>
        </w:rPr>
      </w:pPr>
      <w:bookmarkStart w:id="89" w:name="_Toc99038199"/>
      <w:bookmarkStart w:id="90" w:name="_Toc99730460"/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056696D2" w14:textId="77777777" w:rsidR="00B77E19" w:rsidRDefault="00B77E19" w:rsidP="00B77E19">
      <w:r w:rsidRPr="00A24F0A">
        <w:t xml:space="preserve">If the </w:t>
      </w:r>
      <w:r w:rsidRPr="00A24F0A">
        <w:rPr>
          <w:i/>
          <w:iCs/>
        </w:rPr>
        <w:t>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. If the </w:t>
      </w:r>
      <w:r w:rsidRPr="00A24F0A">
        <w:rPr>
          <w:i/>
          <w:iCs/>
        </w:rPr>
        <w:t>Extended 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 and shall ignore the </w:t>
      </w:r>
      <w:r w:rsidRPr="00A24F0A">
        <w:rPr>
          <w:i/>
          <w:iCs/>
        </w:rPr>
        <w:t>gNB-DU Name</w:t>
      </w:r>
      <w:r w:rsidRPr="00A24F0A">
        <w:t xml:space="preserve"> IE if also included.</w:t>
      </w:r>
    </w:p>
    <w:p w14:paraId="4BB49E00" w14:textId="77777777" w:rsidR="00B77E19" w:rsidRDefault="00B77E19" w:rsidP="00B77E19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 w:rsidRPr="006F3829"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 w:rsidRPr="006F3829"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 w:rsidRPr="006F3829">
        <w:t>the </w:t>
      </w:r>
      <w:r>
        <w:rPr>
          <w:snapToGrid w:val="0"/>
          <w:lang w:val="en-US" w:eastAsia="zh-CN"/>
        </w:rPr>
        <w:t xml:space="preserve">RRC-terminating IAB-donor </w:t>
      </w:r>
      <w:r w:rsidRPr="006F3829"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6B1E4A2D" w14:textId="77777777" w:rsidR="00B77E19" w:rsidRDefault="00B77E19" w:rsidP="00B77E1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04109AEF" w14:textId="77777777" w:rsidR="00B77E19" w:rsidRDefault="00B77E19" w:rsidP="00B77E1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0C147C99" w14:textId="77777777" w:rsidR="00B77E19" w:rsidRPr="001D1214" w:rsidRDefault="00B77E19" w:rsidP="00B77E19">
      <w:pPr>
        <w:rPr>
          <w:rFonts w:eastAsiaTheme="minorEastAsia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08FCAEC9" w14:textId="77777777" w:rsidR="00B77E19" w:rsidRPr="00EA5FA7" w:rsidRDefault="00B77E19" w:rsidP="00B77E19">
      <w:pPr>
        <w:pStyle w:val="Heading4"/>
      </w:pPr>
      <w:bookmarkStart w:id="91" w:name="_CR8_2_4_3"/>
      <w:bookmarkStart w:id="92" w:name="_Toc105510579"/>
      <w:bookmarkStart w:id="93" w:name="_Toc105927111"/>
      <w:bookmarkStart w:id="94" w:name="_Toc106109651"/>
      <w:bookmarkStart w:id="95" w:name="_Toc113835088"/>
      <w:bookmarkStart w:id="96" w:name="_Toc120123931"/>
      <w:bookmarkStart w:id="97" w:name="_Toc175588592"/>
      <w:bookmarkEnd w:id="91"/>
      <w:r w:rsidRPr="00EA5FA7">
        <w:t>8.2.4.3</w:t>
      </w:r>
      <w:r w:rsidRPr="00EA5FA7">
        <w:tab/>
        <w:t>Unsuccessful Operation</w:t>
      </w:r>
      <w:bookmarkEnd w:id="64"/>
      <w:bookmarkEnd w:id="65"/>
      <w:bookmarkEnd w:id="66"/>
      <w:bookmarkEnd w:id="67"/>
      <w:bookmarkEnd w:id="68"/>
      <w:bookmarkEnd w:id="70"/>
      <w:bookmarkEnd w:id="71"/>
      <w:bookmarkEnd w:id="72"/>
      <w:bookmarkEnd w:id="73"/>
      <w:bookmarkEnd w:id="74"/>
      <w:bookmarkEnd w:id="75"/>
      <w:bookmarkEnd w:id="89"/>
      <w:bookmarkEnd w:id="90"/>
      <w:bookmarkEnd w:id="92"/>
      <w:bookmarkEnd w:id="93"/>
      <w:bookmarkEnd w:id="94"/>
      <w:bookmarkEnd w:id="95"/>
      <w:bookmarkEnd w:id="96"/>
      <w:bookmarkEnd w:id="97"/>
    </w:p>
    <w:p w14:paraId="60CA0725" w14:textId="77777777" w:rsidR="00B77E19" w:rsidRPr="00EA5FA7" w:rsidRDefault="00B77E19" w:rsidP="00B77E19">
      <w:pPr>
        <w:pStyle w:val="TH"/>
      </w:pPr>
      <w:r>
        <w:rPr>
          <w:noProof/>
        </w:rPr>
        <w:drawing>
          <wp:inline distT="0" distB="0" distL="0" distR="0" wp14:anchorId="77FBD98F" wp14:editId="13D63D89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10423" w14:textId="77777777" w:rsidR="00B77E19" w:rsidRPr="00EA5FA7" w:rsidRDefault="00B77E19" w:rsidP="00B77E19">
      <w:pPr>
        <w:pStyle w:val="TF"/>
      </w:pPr>
      <w:r w:rsidRPr="00EA5FA7">
        <w:t>Figure 8.2.4.3-1: gNB-DU Configuration Update procedure: Unsuccessful Operation</w:t>
      </w:r>
    </w:p>
    <w:p w14:paraId="0D88898F" w14:textId="77777777" w:rsidR="00B77E19" w:rsidRPr="00EA5FA7" w:rsidRDefault="00B77E19" w:rsidP="00B77E19">
      <w:r w:rsidRPr="00EA5FA7">
        <w:t xml:space="preserve">If the gNB-CU cannot accept the update, it shall respond with a GNB-DU CONFIGURATION UPDATE FAILURE message and appropriate cause value. </w:t>
      </w:r>
    </w:p>
    <w:p w14:paraId="4A11FA6E" w14:textId="77777777" w:rsidR="00B77E19" w:rsidRPr="00EA5FA7" w:rsidRDefault="00B77E19" w:rsidP="00B77E19">
      <w:r w:rsidRPr="00EA5FA7">
        <w:t xml:space="preserve">If the GNB-DU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2EC132BE" w14:textId="77777777" w:rsidR="00B77E19" w:rsidRPr="00EA5FA7" w:rsidRDefault="00B77E19" w:rsidP="00B77E19">
      <w:pPr>
        <w:pStyle w:val="Heading4"/>
      </w:pPr>
      <w:bookmarkStart w:id="98" w:name="_CR8_2_4_4"/>
      <w:bookmarkStart w:id="99" w:name="_Toc20955750"/>
      <w:bookmarkStart w:id="100" w:name="_Toc29892844"/>
      <w:bookmarkStart w:id="101" w:name="_Toc36556781"/>
      <w:bookmarkStart w:id="102" w:name="_Toc45832157"/>
      <w:bookmarkStart w:id="103" w:name="_Toc51763337"/>
      <w:bookmarkStart w:id="104" w:name="_Toc64448500"/>
      <w:bookmarkStart w:id="105" w:name="_Toc66289159"/>
      <w:bookmarkStart w:id="106" w:name="_Toc74154272"/>
      <w:bookmarkStart w:id="107" w:name="_Toc81383016"/>
      <w:bookmarkStart w:id="108" w:name="_Toc88657649"/>
      <w:bookmarkStart w:id="109" w:name="_Toc97910561"/>
      <w:bookmarkStart w:id="110" w:name="_Toc99038200"/>
      <w:bookmarkStart w:id="111" w:name="_Toc99730461"/>
      <w:bookmarkStart w:id="112" w:name="_Toc105510580"/>
      <w:bookmarkStart w:id="113" w:name="_Toc105927112"/>
      <w:bookmarkStart w:id="114" w:name="_Toc106109652"/>
      <w:bookmarkStart w:id="115" w:name="_Toc113835089"/>
      <w:bookmarkStart w:id="116" w:name="_Toc120123932"/>
      <w:bookmarkStart w:id="117" w:name="_Toc175588593"/>
      <w:bookmarkEnd w:id="98"/>
      <w:r w:rsidRPr="00EA5FA7">
        <w:t>8.2.4.4</w:t>
      </w:r>
      <w:r w:rsidRPr="00EA5FA7">
        <w:tab/>
        <w:t>Abnormal Conditions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4C46243" w14:textId="77777777" w:rsidR="00B77E19" w:rsidRPr="00EA5FA7" w:rsidRDefault="00B77E19" w:rsidP="00B77E19">
      <w:r w:rsidRPr="00EA5FA7">
        <w:t xml:space="preserve"> </w:t>
      </w:r>
      <w:r w:rsidRPr="00EA5FA7">
        <w:rPr>
          <w:lang w:eastAsia="zh-CN"/>
        </w:rPr>
        <w:t>Not applicable.</w:t>
      </w:r>
    </w:p>
    <w:p w14:paraId="3CFA89DE" w14:textId="77777777" w:rsidR="00B77E19" w:rsidRPr="00EA5FA7" w:rsidRDefault="00B77E19" w:rsidP="00B77E19">
      <w:pPr>
        <w:pStyle w:val="Heading3"/>
      </w:pPr>
      <w:bookmarkStart w:id="118" w:name="_CR8_2_5"/>
      <w:bookmarkStart w:id="119" w:name="_Toc20955751"/>
      <w:bookmarkStart w:id="120" w:name="_Toc29892845"/>
      <w:bookmarkStart w:id="121" w:name="_Toc36556782"/>
      <w:bookmarkStart w:id="122" w:name="_Toc45832158"/>
      <w:bookmarkStart w:id="123" w:name="_Toc51763338"/>
      <w:bookmarkStart w:id="124" w:name="_Toc64448501"/>
      <w:bookmarkStart w:id="125" w:name="_Toc66289160"/>
      <w:bookmarkStart w:id="126" w:name="_Toc74154273"/>
      <w:bookmarkStart w:id="127" w:name="_Toc81383017"/>
      <w:bookmarkStart w:id="128" w:name="_Toc88657650"/>
      <w:bookmarkStart w:id="129" w:name="_Toc97910562"/>
      <w:bookmarkStart w:id="130" w:name="_Toc99038201"/>
      <w:bookmarkStart w:id="131" w:name="_Toc99730462"/>
      <w:bookmarkStart w:id="132" w:name="_Toc105510581"/>
      <w:bookmarkStart w:id="133" w:name="_Toc105927113"/>
      <w:bookmarkStart w:id="134" w:name="_Toc106109653"/>
      <w:bookmarkStart w:id="135" w:name="_Toc113835090"/>
      <w:bookmarkStart w:id="136" w:name="_Toc120123933"/>
      <w:bookmarkStart w:id="137" w:name="_Toc175588594"/>
      <w:bookmarkEnd w:id="118"/>
      <w:r w:rsidRPr="00EA5FA7">
        <w:lastRenderedPageBreak/>
        <w:t>8.2.5</w:t>
      </w:r>
      <w:r w:rsidRPr="00EA5FA7">
        <w:tab/>
        <w:t>gNB-CU Configuration Update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EA5FA7">
        <w:t xml:space="preserve"> </w:t>
      </w:r>
    </w:p>
    <w:p w14:paraId="7287E835" w14:textId="77777777" w:rsidR="00B77E19" w:rsidRPr="00EA5FA7" w:rsidRDefault="00B77E19" w:rsidP="00B77E19">
      <w:pPr>
        <w:pStyle w:val="Heading4"/>
      </w:pPr>
      <w:bookmarkStart w:id="138" w:name="_CR8_2_5_1"/>
      <w:bookmarkStart w:id="139" w:name="_Toc20955752"/>
      <w:bookmarkStart w:id="140" w:name="_Toc29892846"/>
      <w:bookmarkStart w:id="141" w:name="_Toc36556783"/>
      <w:bookmarkStart w:id="142" w:name="_Toc45832159"/>
      <w:bookmarkStart w:id="143" w:name="_Toc51763339"/>
      <w:bookmarkStart w:id="144" w:name="_Toc64448502"/>
      <w:bookmarkStart w:id="145" w:name="_Toc66289161"/>
      <w:bookmarkStart w:id="146" w:name="_Toc74154274"/>
      <w:bookmarkStart w:id="147" w:name="_Toc81383018"/>
      <w:bookmarkStart w:id="148" w:name="_Toc88657651"/>
      <w:bookmarkStart w:id="149" w:name="_Toc97910563"/>
      <w:bookmarkStart w:id="150" w:name="_Toc99038202"/>
      <w:bookmarkStart w:id="151" w:name="_Toc99730463"/>
      <w:bookmarkStart w:id="152" w:name="_Toc105510582"/>
      <w:bookmarkStart w:id="153" w:name="_Toc105927114"/>
      <w:bookmarkStart w:id="154" w:name="_Toc106109654"/>
      <w:bookmarkStart w:id="155" w:name="_Toc113835091"/>
      <w:bookmarkStart w:id="156" w:name="_Toc120123934"/>
      <w:bookmarkStart w:id="157" w:name="_Toc175588595"/>
      <w:bookmarkEnd w:id="138"/>
      <w:r w:rsidRPr="00EA5FA7">
        <w:t>8.2.5.1</w:t>
      </w:r>
      <w:r w:rsidRPr="00EA5FA7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2E41BEF" w14:textId="77777777" w:rsidR="00B77E19" w:rsidRPr="00EA5FA7" w:rsidRDefault="00B77E19" w:rsidP="00B77E19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4108234" w14:textId="77777777" w:rsidR="00B77E19" w:rsidRPr="00EA5FA7" w:rsidRDefault="00B77E19" w:rsidP="00B77E19">
      <w:pPr>
        <w:pStyle w:val="Heading4"/>
      </w:pPr>
      <w:bookmarkStart w:id="158" w:name="_CR8_2_5_2"/>
      <w:bookmarkStart w:id="159" w:name="_Toc20955753"/>
      <w:bookmarkStart w:id="160" w:name="_Toc29892847"/>
      <w:bookmarkStart w:id="161" w:name="_Toc36556784"/>
      <w:bookmarkStart w:id="162" w:name="_Toc45832160"/>
      <w:bookmarkStart w:id="163" w:name="_Toc51763340"/>
      <w:bookmarkStart w:id="164" w:name="_Toc64448503"/>
      <w:bookmarkStart w:id="165" w:name="_Toc66289162"/>
      <w:bookmarkStart w:id="166" w:name="_Toc74154275"/>
      <w:bookmarkStart w:id="167" w:name="_Toc81383019"/>
      <w:bookmarkStart w:id="168" w:name="_Toc88657652"/>
      <w:bookmarkStart w:id="169" w:name="_Toc97910564"/>
      <w:bookmarkStart w:id="170" w:name="_Toc99038203"/>
      <w:bookmarkStart w:id="171" w:name="_Toc99730464"/>
      <w:bookmarkStart w:id="172" w:name="_Toc105510583"/>
      <w:bookmarkStart w:id="173" w:name="_Toc105927115"/>
      <w:bookmarkStart w:id="174" w:name="_Toc106109655"/>
      <w:bookmarkStart w:id="175" w:name="_Toc113835092"/>
      <w:bookmarkStart w:id="176" w:name="_Toc120123935"/>
      <w:bookmarkStart w:id="177" w:name="_Toc175588596"/>
      <w:bookmarkEnd w:id="158"/>
      <w:r w:rsidRPr="00EA5FA7">
        <w:t>8.2.5.2</w:t>
      </w:r>
      <w:r w:rsidRPr="00EA5FA7"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85FF1AF" w14:textId="77777777" w:rsidR="00B77E19" w:rsidRPr="00EA5FA7" w:rsidRDefault="00B77E19" w:rsidP="00B77E19">
      <w:pPr>
        <w:pStyle w:val="TH"/>
      </w:pPr>
      <w:r>
        <w:rPr>
          <w:noProof/>
        </w:rPr>
        <w:drawing>
          <wp:inline distT="0" distB="0" distL="0" distR="0" wp14:anchorId="1D036A8B" wp14:editId="271B0BB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7BCE3" w14:textId="77777777" w:rsidR="00B77E19" w:rsidRPr="00EA5FA7" w:rsidRDefault="00B77E19" w:rsidP="00B77E19">
      <w:pPr>
        <w:pStyle w:val="TF"/>
      </w:pPr>
      <w:r w:rsidRPr="00EA5FA7">
        <w:t>Figure 8.2.5.2-1: gNB-CU Configuration Update procedure: Successful Operation</w:t>
      </w:r>
    </w:p>
    <w:p w14:paraId="60A62309" w14:textId="77777777" w:rsidR="00B77E19" w:rsidRPr="00EA5FA7" w:rsidRDefault="00B77E19" w:rsidP="00B77E19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609AF08D" w14:textId="77777777" w:rsidR="00B77E19" w:rsidRPr="00EA5FA7" w:rsidRDefault="00B77E19" w:rsidP="00B77E19">
      <w:r w:rsidRPr="00EA5FA7">
        <w:t>The updated configuration data shall be stored in the respective node and used as long as there is an operational TNL association or until any further update is performed.</w:t>
      </w:r>
    </w:p>
    <w:p w14:paraId="330B3AB9" w14:textId="77777777" w:rsidR="00B77E19" w:rsidRPr="00EA5FA7" w:rsidRDefault="00B77E19" w:rsidP="00B77E19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50D89B74" w14:textId="77777777" w:rsidR="00B77E19" w:rsidRDefault="00B77E19" w:rsidP="00B77E19">
      <w:r>
        <w:t xml:space="preserve">If the </w:t>
      </w:r>
      <w:bookmarkStart w:id="178" w:name="_Hlk134443082"/>
      <w:r>
        <w:rPr>
          <w:i/>
          <w:iCs/>
        </w:rPr>
        <w:t xml:space="preserve">SSBs within the cell to be Activated List </w:t>
      </w:r>
      <w:bookmarkEnd w:id="178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20D09F96" w14:textId="77777777" w:rsidR="00B77E19" w:rsidRDefault="00B77E19" w:rsidP="00B77E19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7E870D4A" w14:textId="77777777" w:rsidR="00B77E19" w:rsidRPr="00EA5FA7" w:rsidRDefault="00B77E19" w:rsidP="00B77E19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E15BAE2" w14:textId="77777777" w:rsidR="00B77E19" w:rsidRDefault="00B77E19" w:rsidP="00B77E19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42AF3243" w14:textId="77777777" w:rsidR="00B77E19" w:rsidRPr="00EA5FA7" w:rsidRDefault="00B77E19" w:rsidP="00B77E19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6281D17" w14:textId="77777777" w:rsidR="00B77E19" w:rsidRDefault="00B77E19" w:rsidP="00B77E19"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 w14:paraId="5BF0D2A5" w14:textId="77777777" w:rsidR="00B77E19" w:rsidRPr="00EA5FA7" w:rsidRDefault="00B77E19" w:rsidP="00B77E19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40CDF53C" w14:textId="77777777" w:rsidR="00B77E19" w:rsidRPr="00EA5FA7" w:rsidRDefault="00B77E19" w:rsidP="00B77E19">
      <w:r w:rsidRPr="00EA5FA7">
        <w:lastRenderedPageBreak/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3845CADA" w14:textId="77777777" w:rsidR="00B77E19" w:rsidRDefault="00B77E19" w:rsidP="00B77E19"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SimSun"/>
        </w:rPr>
        <w:t xml:space="preserve">If the </w:t>
      </w:r>
      <w:r>
        <w:rPr>
          <w:i/>
        </w:rPr>
        <w:t>gNB-CU TNL Association To Add List</w:t>
      </w:r>
      <w:r>
        <w:rPr>
          <w:rFonts w:eastAsia="SimSun"/>
        </w:rPr>
        <w:t xml:space="preserve"> is included in the </w:t>
      </w:r>
      <w:r>
        <w:t>GNB-CU</w:t>
      </w:r>
      <w:r>
        <w:rPr>
          <w:rFonts w:eastAsia="SimSun"/>
        </w:rPr>
        <w:t xml:space="preserve"> CONFIGURATION UPDATE message, and if the </w:t>
      </w:r>
      <w:r>
        <w:rPr>
          <w:rFonts w:eastAsia="Batang" w:cs="Arial" w:hint="eastAsia"/>
          <w:i/>
          <w:iCs/>
        </w:rPr>
        <w:t>TNL Association Transport Layer Information</w:t>
      </w:r>
      <w:r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>
        <w:rPr>
          <w:rFonts w:cs="Arial"/>
          <w:i/>
          <w:iCs/>
          <w:lang w:eastAsia="ja-JP"/>
        </w:rPr>
        <w:t>Port Number</w:t>
      </w:r>
      <w:r>
        <w:rPr>
          <w:snapToGrid w:val="0"/>
        </w:rPr>
        <w:t xml:space="preserve"> IE, </w:t>
      </w:r>
      <w:bookmarkStart w:id="179" w:name="_Hlk126586327"/>
      <w:r>
        <w:rPr>
          <w:snapToGrid w:val="0"/>
        </w:rPr>
        <w:t xml:space="preserve">the </w:t>
      </w:r>
      <w:r>
        <w:rPr>
          <w:rFonts w:hint="eastAsia"/>
          <w:snapToGrid w:val="0"/>
        </w:rPr>
        <w:t>gNB-DU</w:t>
      </w:r>
      <w:r>
        <w:rPr>
          <w:snapToGrid w:val="0"/>
        </w:rPr>
        <w:t xml:space="preserve"> shall assume that port number value 384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 xml:space="preserve">2 is used for the endpoint. </w:t>
      </w:r>
      <w:bookmarkEnd w:id="179"/>
      <w:r>
        <w:rPr>
          <w:snapToGrid w:val="0"/>
        </w:rPr>
        <w:t xml:space="preserve">The gNB-DU shall </w:t>
      </w:r>
      <w:r>
        <w:t>report to the gNB-CU, in the gNB-CU CONFIGURATION UPDATE ACKNOWLEDGE message, the successful establishment of the TNL association(s) with the gNB-CU as follows:</w:t>
      </w:r>
    </w:p>
    <w:p w14:paraId="6883CEAE" w14:textId="77777777" w:rsidR="00B77E19" w:rsidRDefault="00B77E19" w:rsidP="00B77E19">
      <w:pPr>
        <w:pStyle w:val="B10"/>
      </w:pPr>
      <w:r>
        <w:t>-</w:t>
      </w:r>
      <w:r>
        <w:tab/>
        <w:t>A list of TNL address(es) with which the gNB-DU successfully established the TNL association shall be included in the gNB-CU</w:t>
      </w:r>
      <w:r>
        <w:rPr>
          <w:i/>
        </w:rPr>
        <w:t xml:space="preserve"> TNL Association Setup List </w:t>
      </w:r>
      <w:r>
        <w:t>IE;</w:t>
      </w:r>
    </w:p>
    <w:p w14:paraId="239CDFF9" w14:textId="77777777" w:rsidR="00B77E19" w:rsidRDefault="00B77E19" w:rsidP="00B77E19">
      <w:pPr>
        <w:pStyle w:val="B10"/>
        <w:rPr>
          <w:snapToGrid w:val="0"/>
        </w:rPr>
      </w:pPr>
      <w:r>
        <w:t>-</w:t>
      </w:r>
      <w:r>
        <w:tab/>
        <w:t>A l</w:t>
      </w:r>
      <w:r>
        <w:rPr>
          <w:snapToGrid w:val="0"/>
        </w:rPr>
        <w:t xml:space="preserve">ist of TNL address(es) with which the gNB-DU failed to establish the TNL association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 xml:space="preserve">gNB-CU TNL </w:t>
      </w:r>
      <w:r>
        <w:rPr>
          <w:i/>
        </w:rPr>
        <w:t xml:space="preserve">Association </w:t>
      </w:r>
      <w:r>
        <w:rPr>
          <w:i/>
          <w:snapToGrid w:val="0"/>
        </w:rPr>
        <w:t>Failed To Setup List</w:t>
      </w:r>
      <w:r>
        <w:rPr>
          <w:snapToGrid w:val="0"/>
        </w:rPr>
        <w:t xml:space="preserve"> IE.</w:t>
      </w:r>
    </w:p>
    <w:p w14:paraId="54492979" w14:textId="77777777" w:rsidR="00B77E19" w:rsidRDefault="00B77E19" w:rsidP="00B77E19">
      <w:r>
        <w:t xml:space="preserve">If the GNB-CU CONFIGURATION UPDATE message includes </w:t>
      </w:r>
      <w:r>
        <w:rPr>
          <w:rFonts w:hint="eastAsia"/>
          <w:i/>
          <w:iCs/>
        </w:rPr>
        <w:t>gNB-CU TNL Association To Remove List</w:t>
      </w:r>
      <w:r>
        <w:t xml:space="preserve"> IE, the </w:t>
      </w:r>
      <w:r>
        <w:rPr>
          <w:rFonts w:hint="eastAsia"/>
        </w:rPr>
        <w:t>gNB-DU</w:t>
      </w:r>
      <w:r>
        <w:t xml:space="preserve"> shall, if supported, initiate removal of the TNL association(s) indicated by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endpoint(s) and </w:t>
      </w:r>
      <w:r>
        <w:rPr>
          <w:rFonts w:hint="eastAsia"/>
        </w:rPr>
        <w:t>gNB-DU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gNB-DU</w:t>
      </w:r>
      <w:r>
        <w:t xml:space="preserve"> IE is present, or the TNL association(s) indicated by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gNB-DU</w:t>
      </w:r>
      <w:r>
        <w:rPr>
          <w:i/>
          <w:iCs/>
        </w:rPr>
        <w:t xml:space="preserve"> IE</w:t>
      </w:r>
      <w:r>
        <w:t xml:space="preserve"> is absent:</w:t>
      </w:r>
    </w:p>
    <w:p w14:paraId="15C8F4E1" w14:textId="77777777" w:rsidR="00B77E19" w:rsidRDefault="00B77E19" w:rsidP="00B77E19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5967211F" w14:textId="77777777" w:rsidR="00B77E19" w:rsidRDefault="00B77E19" w:rsidP="00B77E19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 gNB-DU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gNB-DU</w:t>
      </w:r>
      <w:r>
        <w:t xml:space="preserve"> TNL endpoints correspond to all </w:t>
      </w:r>
      <w:r>
        <w:rPr>
          <w:rFonts w:hint="eastAsia"/>
        </w:rPr>
        <w:t>gNB-DU</w:t>
      </w:r>
      <w:r>
        <w:t xml:space="preserve"> node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646E83BE" w14:textId="77777777" w:rsidR="00B77E19" w:rsidRDefault="00B77E19" w:rsidP="00B77E19"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7EC0F5EC" w14:textId="77777777" w:rsidR="00B77E19" w:rsidRDefault="00B77E19" w:rsidP="00B77E19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4BA76023" w14:textId="77777777" w:rsidR="00B77E19" w:rsidRPr="00EA5FA7" w:rsidRDefault="00B77E19" w:rsidP="00B77E19">
      <w:pPr>
        <w:rPr>
          <w:rFonts w:eastAsia="DengXian"/>
        </w:rPr>
      </w:pPr>
      <w:r>
        <w:rPr>
          <w:lang w:eastAsia="zh-CN"/>
        </w:rPr>
        <w:t xml:space="preserve">If </w:t>
      </w:r>
      <w:r>
        <w:t xml:space="preserve">in the gNB-CU CONFIGURATION UPDATE message </w:t>
      </w:r>
      <w:r>
        <w:rPr>
          <w:lang w:eastAsia="zh-CN"/>
        </w:rPr>
        <w:t xml:space="preserve">the </w:t>
      </w:r>
      <w:r>
        <w:rPr>
          <w:i/>
          <w:lang w:eastAsia="zh-CN"/>
        </w:rPr>
        <w:t>TNL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Association </w:t>
      </w:r>
      <w:r>
        <w:rPr>
          <w:i/>
        </w:rPr>
        <w:t>usage</w:t>
      </w:r>
      <w:r>
        <w:t xml:space="preserve"> IE </w:t>
      </w:r>
      <w:r>
        <w:rPr>
          <w:lang w:eastAsia="zh-CN"/>
        </w:rPr>
        <w:t xml:space="preserve">is included in </w:t>
      </w:r>
      <w:r>
        <w:t xml:space="preserve">the </w:t>
      </w:r>
      <w:r>
        <w:rPr>
          <w:i/>
        </w:rPr>
        <w:t>gNB-CU TNL Association To Add List</w:t>
      </w:r>
      <w:r>
        <w:t xml:space="preserve"> IE </w:t>
      </w:r>
      <w:r>
        <w:rPr>
          <w:lang w:eastAsia="zh-CN"/>
        </w:rPr>
        <w:t xml:space="preserve">or </w:t>
      </w:r>
      <w:r>
        <w:t xml:space="preserve">the </w:t>
      </w:r>
      <w:r>
        <w:rPr>
          <w:i/>
        </w:rPr>
        <w:t xml:space="preserve">gNB-CU 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</w:t>
      </w:r>
      <w:r>
        <w:rPr>
          <w:lang w:eastAsia="zh-CN"/>
        </w:rPr>
        <w:t xml:space="preserve">, the </w:t>
      </w:r>
      <w:r>
        <w:t>gNB-DU</w:t>
      </w:r>
      <w:r>
        <w:rPr>
          <w:lang w:eastAsia="zh-CN"/>
        </w:rPr>
        <w:t xml:space="preserve"> node shall, if supported, </w:t>
      </w:r>
      <w:r>
        <w:t xml:space="preserve">use </w:t>
      </w:r>
      <w:r>
        <w:rPr>
          <w:lang w:eastAsia="zh-CN"/>
        </w:rPr>
        <w:t>it</w:t>
      </w:r>
      <w:r>
        <w:t xml:space="preserve"> as described in TS 38.472 [22].</w:t>
      </w:r>
    </w:p>
    <w:p w14:paraId="6F1FECDD" w14:textId="77777777" w:rsidR="00B77E19" w:rsidRPr="00EA5FA7" w:rsidRDefault="00B77E19" w:rsidP="00B77E19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30753D">
        <w:rPr>
          <w:lang w:eastAsia="zh-CN"/>
        </w:rPr>
        <w:t>.</w:t>
      </w:r>
    </w:p>
    <w:p w14:paraId="36CEC56F" w14:textId="77777777" w:rsidR="00B77E19" w:rsidRPr="00EA5FA7" w:rsidRDefault="00B77E19" w:rsidP="00B77E19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35790393" w14:textId="77777777" w:rsidR="00B77E19" w:rsidRPr="00EA5FA7" w:rsidRDefault="00B77E19" w:rsidP="00B77E19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7E8AE67B" w14:textId="77777777" w:rsidR="00B77E19" w:rsidRDefault="00B77E19" w:rsidP="00B77E19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31B8F2D9" w14:textId="77777777" w:rsidR="00B77E19" w:rsidRPr="00EA5FA7" w:rsidRDefault="00B77E19" w:rsidP="00B77E19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F49338B" w14:textId="77777777" w:rsidR="00B77E19" w:rsidRPr="00EA5FA7" w:rsidRDefault="00B77E19" w:rsidP="00B77E19">
      <w:r w:rsidRPr="00EA5FA7">
        <w:lastRenderedPageBreak/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564B24A0" w14:textId="77777777" w:rsidR="00B77E19" w:rsidRPr="00EA5FA7" w:rsidRDefault="00B77E19" w:rsidP="00B77E19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1BC8F2C2" w14:textId="77777777" w:rsidR="00B77E19" w:rsidRPr="00EA5FA7" w:rsidRDefault="00B77E19" w:rsidP="00B77E19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IPSec tunnel establishment.</w:t>
      </w:r>
    </w:p>
    <w:p w14:paraId="0715ADC8" w14:textId="77777777" w:rsidR="00B77E19" w:rsidRDefault="00B77E19" w:rsidP="00B77E19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>U shall, if supported, take into account for IPSec tunnel establishment.</w:t>
      </w:r>
    </w:p>
    <w:p w14:paraId="65B89910" w14:textId="77777777" w:rsidR="00B77E19" w:rsidRDefault="00B77E19" w:rsidP="00B77E19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75D4D89F" w14:textId="77777777" w:rsidR="00B77E19" w:rsidRPr="00EA5FA7" w:rsidRDefault="00B77E19" w:rsidP="00B77E19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0187357D" w14:textId="77777777" w:rsidR="00B77E19" w:rsidRPr="001106CD" w:rsidRDefault="00B77E19" w:rsidP="00B77E19">
      <w:bookmarkStart w:id="180" w:name="_Toc20955754"/>
      <w:bookmarkStart w:id="181" w:name="_Toc29892848"/>
      <w:bookmarkStart w:id="182" w:name="_Toc36556785"/>
      <w:bookmarkStart w:id="183" w:name="_Toc45832161"/>
      <w:bookmarkStart w:id="184" w:name="_Toc51763341"/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3B1BBB47" w14:textId="77777777" w:rsidR="00B77E19" w:rsidRPr="006A6F20" w:rsidRDefault="00B77E19" w:rsidP="00B77E19">
      <w:bookmarkStart w:id="185" w:name="_Toc64448504"/>
      <w:bookmarkStart w:id="186" w:name="_Toc66289163"/>
      <w:bookmarkStart w:id="187" w:name="_Toc74154276"/>
      <w:bookmarkStart w:id="188" w:name="_Toc81383020"/>
      <w:bookmarkStart w:id="189" w:name="_Toc88657653"/>
      <w:bookmarkStart w:id="190" w:name="_Toc97910565"/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served by the gNB-DU, the gNB-DU may use it to determine a new cell and/or beam configuration.</w:t>
      </w:r>
    </w:p>
    <w:p w14:paraId="76678436" w14:textId="77777777" w:rsidR="008E0172" w:rsidRDefault="00B77E19" w:rsidP="00B77E19">
      <w:pPr>
        <w:rPr>
          <w:ins w:id="191" w:author="Ericsson User" w:date="2024-09-26T15:53:00Z"/>
        </w:rPr>
      </w:pPr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not served by the gNB-DU, the gNB-DU may use it to adjust coverage of its cells.</w:t>
      </w:r>
    </w:p>
    <w:p w14:paraId="31EC557B" w14:textId="220A0B7D" w:rsidR="00B77E19" w:rsidRDefault="00B77E19" w:rsidP="00B77E19">
      <w:pPr>
        <w:rPr>
          <w:ins w:id="192" w:author="Ericsson User" w:date="2024-09-26T15:53:00Z"/>
        </w:rPr>
      </w:pPr>
      <w:r>
        <w:t xml:space="preserve">If the </w:t>
      </w:r>
      <w:r w:rsidRPr="009C10C4">
        <w:rPr>
          <w:i/>
        </w:rPr>
        <w:t>CCO issue detection</w:t>
      </w:r>
      <w:r>
        <w:t xml:space="preserve"> IE set to "network energy saving" is included in the </w:t>
      </w:r>
      <w:r w:rsidRPr="009C10C4">
        <w:rPr>
          <w:i/>
        </w:rPr>
        <w:t>CCO Assistance Information</w:t>
      </w:r>
      <w:r>
        <w:t xml:space="preserve"> IE, the gNB-DU may consider the indicated SSB beams by the </w:t>
      </w:r>
      <w:r w:rsidRPr="009C10C4">
        <w:rPr>
          <w:i/>
        </w:rPr>
        <w:t>Affected Cells and Beam</w:t>
      </w:r>
      <w:r>
        <w:t xml:space="preserve"> IE are deactivated due to network energy saving.</w:t>
      </w:r>
    </w:p>
    <w:p w14:paraId="2A682BF2" w14:textId="242A1763" w:rsidR="008E0172" w:rsidRDefault="008E0172" w:rsidP="00B77E19">
      <w:pPr>
        <w:rPr>
          <w:ins w:id="193" w:author="Ericsson User" w:date="2024-09-26T15:56:00Z"/>
        </w:rPr>
      </w:pPr>
      <w:ins w:id="194" w:author="Ericsson User" w:date="2024-09-26T15:53:00Z">
        <w:r>
          <w:t xml:space="preserve">If the </w:t>
        </w:r>
        <w:r w:rsidRPr="008E0172">
          <w:rPr>
            <w:i/>
            <w:iCs/>
            <w:rPrChange w:id="195" w:author="Ericsson User" w:date="2024-09-26T15:53:00Z">
              <w:rPr/>
            </w:rPrChange>
          </w:rPr>
          <w:t>CCO Issue Prediction Time</w:t>
        </w:r>
        <w:r>
          <w:t xml:space="preserve"> IE</w:t>
        </w:r>
      </w:ins>
      <w:ins w:id="196" w:author="Ericsson User" w:date="2024-09-26T15:54:00Z">
        <w:r w:rsidRPr="008E0172">
          <w:t xml:space="preserve"> is contained in the GNB-CU CONFIGURATION UPDATE message</w:t>
        </w:r>
        <w:r w:rsidR="007B27BB">
          <w:t xml:space="preserve">, the gNB-DU may use it to derive the point in time in the future when the issue identified by the </w:t>
        </w:r>
      </w:ins>
      <w:ins w:id="197" w:author="Ericsson User" w:date="2024-09-26T15:55:00Z">
        <w:r w:rsidR="007B27BB" w:rsidRPr="009C10C4">
          <w:rPr>
            <w:i/>
          </w:rPr>
          <w:t>CCO issue detection</w:t>
        </w:r>
        <w:r w:rsidR="007B27BB">
          <w:t xml:space="preserve"> IE </w:t>
        </w:r>
        <w:r w:rsidR="00D04854">
          <w:t>has been predicted to occur by the gNB-CU.</w:t>
        </w:r>
      </w:ins>
    </w:p>
    <w:p w14:paraId="7303C1B9" w14:textId="73EC625E" w:rsidR="00D04854" w:rsidRPr="006A6F20" w:rsidRDefault="00D04854" w:rsidP="00D04854">
      <w:pPr>
        <w:rPr>
          <w:ins w:id="198" w:author="Ericsson User" w:date="2024-09-26T15:56:00Z"/>
        </w:rPr>
      </w:pPr>
      <w:ins w:id="199" w:author="Ericsson User" w:date="2024-09-26T15:56:00Z">
        <w:r>
          <w:t xml:space="preserve">If the </w:t>
        </w:r>
        <w:r w:rsidRPr="00D04854">
          <w:rPr>
            <w:i/>
            <w:iCs/>
          </w:rPr>
          <w:t xml:space="preserve">Coverage Modification Time </w:t>
        </w:r>
        <w:r>
          <w:t>IE</w:t>
        </w:r>
        <w:r w:rsidRPr="008E0172">
          <w:t xml:space="preserve"> is contained in the GNB-CU CONFIGURATION UPDATE message</w:t>
        </w:r>
        <w:r>
          <w:t>, the gNB-DU may use it to derive the point in time in the future when the</w:t>
        </w:r>
      </w:ins>
      <w:ins w:id="200" w:author="Ericsson User" w:date="2024-09-26T15:58:00Z">
        <w:r w:rsidR="00F84993">
          <w:t xml:space="preserve"> coverage of cells and beams for the </w:t>
        </w:r>
        <w:r w:rsidR="00F84993" w:rsidRPr="00F84993">
          <w:rPr>
            <w:i/>
            <w:iCs/>
            <w:rPrChange w:id="201" w:author="Ericsson User" w:date="2024-09-26T15:58:00Z">
              <w:rPr/>
            </w:rPrChange>
          </w:rPr>
          <w:t>NR CGI</w:t>
        </w:r>
        <w:r w:rsidR="00F84993" w:rsidRPr="00F84993">
          <w:t xml:space="preserve"> IE</w:t>
        </w:r>
      </w:ins>
      <w:ins w:id="202" w:author="Ericsson User" w:date="2024-09-26T15:59:00Z">
        <w:r w:rsidR="00F84993">
          <w:t>s</w:t>
        </w:r>
      </w:ins>
      <w:ins w:id="203" w:author="Ericsson User" w:date="2024-09-26T15:58:00Z">
        <w:r w:rsidR="00F84993" w:rsidRPr="00F84993">
          <w:t xml:space="preserve"> </w:t>
        </w:r>
        <w:r w:rsidR="00F84993">
          <w:t xml:space="preserve">of cells not served by the gNB-DU, </w:t>
        </w:r>
        <w:r w:rsidR="00F84993" w:rsidRPr="00F84993">
          <w:t xml:space="preserve">contained in the </w:t>
        </w:r>
        <w:r w:rsidR="00F84993" w:rsidRPr="00F84993">
          <w:rPr>
            <w:i/>
            <w:iCs/>
            <w:rPrChange w:id="204" w:author="Ericsson User" w:date="2024-09-26T15:58:00Z">
              <w:rPr/>
            </w:rPrChange>
          </w:rPr>
          <w:t>Affected Cells and Beams</w:t>
        </w:r>
        <w:r w:rsidR="00F84993" w:rsidRPr="00F84993">
          <w:t xml:space="preserve"> IE</w:t>
        </w:r>
      </w:ins>
      <w:ins w:id="205" w:author="Ericsson User" w:date="2024-09-26T15:59:00Z">
        <w:r w:rsidR="00F84993">
          <w:t>, will occur</w:t>
        </w:r>
      </w:ins>
      <w:ins w:id="206" w:author="Ericsson User" w:date="2024-09-26T15:56:00Z">
        <w:r>
          <w:t>.</w:t>
        </w:r>
      </w:ins>
    </w:p>
    <w:p w14:paraId="5CA718AA" w14:textId="77777777" w:rsidR="00D04854" w:rsidRPr="006A6F20" w:rsidRDefault="00D04854" w:rsidP="00B77E19"/>
    <w:p w14:paraId="529827F3" w14:textId="77777777" w:rsidR="00B77E19" w:rsidRPr="006A6F20" w:rsidRDefault="00B77E19" w:rsidP="00B77E19">
      <w:pPr>
        <w:rPr>
          <w:rFonts w:eastAsia="SimSun"/>
          <w:snapToGrid w:val="0"/>
          <w:lang w:eastAsia="zh-CN"/>
        </w:rPr>
      </w:pPr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GNB-CU CONFIGURATION UPDATE </w:t>
      </w:r>
      <w:r w:rsidRPr="006A6F20">
        <w:rPr>
          <w:rFonts w:eastAsia="SimSun"/>
          <w:snapToGrid w:val="0"/>
        </w:rPr>
        <w:t xml:space="preserve">message, the gNB-DU </w:t>
      </w:r>
      <w:r w:rsidRPr="006A6F20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32416E12" w14:textId="77777777" w:rsidR="00B77E19" w:rsidRPr="006A6F20" w:rsidRDefault="00B77E19" w:rsidP="00B77E19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3286562" w14:textId="77777777" w:rsidR="00B77E19" w:rsidRPr="006A6F20" w:rsidRDefault="00B77E19" w:rsidP="00B77E19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0FC626F6" w14:textId="77777777" w:rsidR="00B77E19" w:rsidRDefault="00B77E19" w:rsidP="00B77E19">
      <w:bookmarkStart w:id="207" w:name="_Toc99038204"/>
      <w:bookmarkStart w:id="208" w:name="_Toc99730465"/>
      <w:r w:rsidRPr="00A24F0A">
        <w:t xml:space="preserve">If the </w:t>
      </w:r>
      <w:r w:rsidRPr="00A24F0A">
        <w:rPr>
          <w:i/>
          <w:iCs/>
        </w:rPr>
        <w:t>gNB-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>U may store it or update this IE value if already stored, and use it as a human readable name of the gNB-</w:t>
      </w:r>
      <w:r>
        <w:t>CU</w:t>
      </w:r>
      <w:r w:rsidRPr="00A24F0A">
        <w:t xml:space="preserve">. If the </w:t>
      </w:r>
      <w:r w:rsidRPr="00A24F0A">
        <w:rPr>
          <w:i/>
          <w:iCs/>
        </w:rPr>
        <w:t>Extended 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>U may store it or update this IE value if already stored, and use it as a human readable name of the gNB-</w:t>
      </w:r>
      <w:r>
        <w:t>CU</w:t>
      </w:r>
      <w:r w:rsidRPr="00A24F0A">
        <w:t xml:space="preserve"> and shall ignore the </w:t>
      </w:r>
      <w:r w:rsidRPr="00A24F0A">
        <w:rPr>
          <w:i/>
          <w:iCs/>
        </w:rPr>
        <w:t>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3FD17459" w14:textId="77777777" w:rsidR="00B77E19" w:rsidRPr="00A24F0A" w:rsidRDefault="00B77E19" w:rsidP="00B77E19">
      <w:r w:rsidRPr="00EB463D">
        <w:rPr>
          <w:iCs/>
          <w:lang w:eastAsia="ja-JP"/>
        </w:rPr>
        <w:t xml:space="preserve">If the </w:t>
      </w:r>
      <w:r w:rsidRPr="00EB463D">
        <w:rPr>
          <w:rFonts w:eastAsia="SimSun"/>
          <w:i/>
          <w:lang w:val="en-US" w:eastAsia="zh-CN"/>
        </w:rPr>
        <w:t xml:space="preserve">Mobile </w:t>
      </w:r>
      <w:r w:rsidRPr="00EB463D">
        <w:rPr>
          <w:i/>
          <w:lang w:eastAsia="ja-JP"/>
        </w:rPr>
        <w:t>IAB Barred</w:t>
      </w:r>
      <w:r w:rsidRPr="00EB463D"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 w:rsidRPr="00EB463D">
        <w:rPr>
          <w:rFonts w:eastAsia="SimSun" w:hint="eastAsia"/>
          <w:iCs/>
          <w:lang w:val="en-US" w:eastAsia="zh-CN"/>
        </w:rPr>
        <w:t xml:space="preserve">mobile </w:t>
      </w:r>
      <w:r w:rsidRPr="00EB463D">
        <w:rPr>
          <w:iCs/>
          <w:lang w:eastAsia="ja-JP"/>
        </w:rPr>
        <w:t>IAB-node access.</w:t>
      </w:r>
    </w:p>
    <w:p w14:paraId="61695106" w14:textId="77777777" w:rsidR="00B77E19" w:rsidRPr="00EA5FA7" w:rsidRDefault="00B77E19" w:rsidP="00B77E19">
      <w:pPr>
        <w:pStyle w:val="Heading4"/>
      </w:pPr>
      <w:bookmarkStart w:id="209" w:name="_CR8_2_5_3"/>
      <w:bookmarkStart w:id="210" w:name="_Toc105510584"/>
      <w:bookmarkStart w:id="211" w:name="_Toc105927116"/>
      <w:bookmarkStart w:id="212" w:name="_Toc106109656"/>
      <w:bookmarkStart w:id="213" w:name="_Toc113835093"/>
      <w:bookmarkStart w:id="214" w:name="_Toc120123936"/>
      <w:bookmarkStart w:id="215" w:name="_Toc175588597"/>
      <w:bookmarkEnd w:id="209"/>
      <w:r w:rsidRPr="00EA5FA7">
        <w:lastRenderedPageBreak/>
        <w:t>8.2.5.3</w:t>
      </w:r>
      <w:r w:rsidRPr="00EA5FA7">
        <w:tab/>
        <w:t>Unsuccessful Operation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207"/>
      <w:bookmarkEnd w:id="208"/>
      <w:bookmarkEnd w:id="210"/>
      <w:bookmarkEnd w:id="211"/>
      <w:bookmarkEnd w:id="212"/>
      <w:bookmarkEnd w:id="213"/>
      <w:bookmarkEnd w:id="214"/>
      <w:bookmarkEnd w:id="215"/>
    </w:p>
    <w:p w14:paraId="20563317" w14:textId="77777777" w:rsidR="00B77E19" w:rsidRPr="00EA5FA7" w:rsidRDefault="00B77E19" w:rsidP="00B77E19">
      <w:pPr>
        <w:pStyle w:val="TH"/>
      </w:pPr>
      <w:r>
        <w:rPr>
          <w:noProof/>
        </w:rPr>
        <w:drawing>
          <wp:inline distT="0" distB="0" distL="0" distR="0" wp14:anchorId="539C8427" wp14:editId="3686B9DD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2C004" w14:textId="77777777" w:rsidR="00B77E19" w:rsidRPr="00EA5FA7" w:rsidRDefault="00B77E19" w:rsidP="00B77E19">
      <w:pPr>
        <w:pStyle w:val="TF"/>
      </w:pPr>
      <w:r w:rsidRPr="00EA5FA7">
        <w:t>Figure 8.2.5.3-1: gNB-CU Configuration Update: Unsuccessful Operation</w:t>
      </w:r>
    </w:p>
    <w:p w14:paraId="6CBD17F1" w14:textId="77777777" w:rsidR="00B77E19" w:rsidRPr="00EA5FA7" w:rsidRDefault="00B77E19" w:rsidP="00B77E19">
      <w:r w:rsidRPr="00EA5FA7">
        <w:t>If the gNB-DU cannot accept the update, it shall respond with a GNB-CU CONFIGURATION UPDATE FAILURE message and appropriate cause value.</w:t>
      </w:r>
    </w:p>
    <w:p w14:paraId="2D4C6520" w14:textId="77777777" w:rsidR="00B77E19" w:rsidRPr="00EA5FA7" w:rsidRDefault="00B77E19" w:rsidP="00B77E19">
      <w:r w:rsidRPr="00EA5FA7">
        <w:t xml:space="preserve">If the GNB-CU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gNB-CU shall wait at least for the indicated time before reinitiating the GNB-CU CONFIGURATION UPDATE message towards the same gNB-DU.</w:t>
      </w:r>
    </w:p>
    <w:p w14:paraId="66D037BE" w14:textId="77777777" w:rsidR="00B77E19" w:rsidRPr="00EA5FA7" w:rsidRDefault="00B77E19" w:rsidP="00B77E19">
      <w:pPr>
        <w:pStyle w:val="Heading4"/>
      </w:pPr>
      <w:bookmarkStart w:id="216" w:name="_CR8_2_5_4"/>
      <w:bookmarkStart w:id="217" w:name="_Toc20955755"/>
      <w:bookmarkStart w:id="218" w:name="_Toc29892849"/>
      <w:bookmarkStart w:id="219" w:name="_Toc36556786"/>
      <w:bookmarkStart w:id="220" w:name="_Toc45832162"/>
      <w:bookmarkStart w:id="221" w:name="_Toc51763342"/>
      <w:bookmarkStart w:id="222" w:name="_Toc64448505"/>
      <w:bookmarkStart w:id="223" w:name="_Toc66289164"/>
      <w:bookmarkStart w:id="224" w:name="_Toc74154277"/>
      <w:bookmarkStart w:id="225" w:name="_Toc81383021"/>
      <w:bookmarkStart w:id="226" w:name="_Toc88657654"/>
      <w:bookmarkStart w:id="227" w:name="_Toc97910566"/>
      <w:bookmarkStart w:id="228" w:name="_Toc99038205"/>
      <w:bookmarkStart w:id="229" w:name="_Toc99730466"/>
      <w:bookmarkStart w:id="230" w:name="_Toc105510585"/>
      <w:bookmarkStart w:id="231" w:name="_Toc105927117"/>
      <w:bookmarkStart w:id="232" w:name="_Toc106109657"/>
      <w:bookmarkStart w:id="233" w:name="_Toc113835094"/>
      <w:bookmarkStart w:id="234" w:name="_Toc120123937"/>
      <w:bookmarkStart w:id="235" w:name="_Toc175588598"/>
      <w:bookmarkEnd w:id="216"/>
      <w:r w:rsidRPr="00EA5FA7">
        <w:t>8.2.5.4</w:t>
      </w:r>
      <w:r w:rsidRPr="00EA5FA7">
        <w:tab/>
        <w:t>Abnormal Conditions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5CF759ED" w14:textId="77777777" w:rsidR="00B77E19" w:rsidRPr="00EA5FA7" w:rsidRDefault="00B77E19" w:rsidP="00B77E19">
      <w:r w:rsidRPr="00EA5FA7">
        <w:t>Not applicable.</w:t>
      </w:r>
    </w:p>
    <w:p w14:paraId="0DCF6BCC" w14:textId="191F2E0B" w:rsidR="00B77E19" w:rsidRDefault="00B77E19" w:rsidP="00B77E19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CHANGES ----------------------------------</w:t>
      </w:r>
    </w:p>
    <w:p w14:paraId="2155F05A" w14:textId="77777777" w:rsidR="00B77E19" w:rsidRDefault="00B77E19" w:rsidP="00C62601">
      <w:pPr>
        <w:rPr>
          <w:rFonts w:eastAsiaTheme="minorEastAsia"/>
        </w:rPr>
      </w:pPr>
    </w:p>
    <w:p w14:paraId="5A031603" w14:textId="77777777" w:rsidR="008B3002" w:rsidRPr="006A6F20" w:rsidRDefault="008B3002" w:rsidP="008B3002">
      <w:pPr>
        <w:pStyle w:val="Heading4"/>
        <w:keepNext w:val="0"/>
        <w:keepLines w:val="0"/>
        <w:widowControl w:val="0"/>
      </w:pPr>
      <w:bookmarkStart w:id="236" w:name="_Toc20955183"/>
      <w:bookmarkStart w:id="237" w:name="_Toc29991378"/>
      <w:bookmarkStart w:id="238" w:name="_Toc36555778"/>
      <w:bookmarkStart w:id="239" w:name="_Toc44497485"/>
      <w:bookmarkStart w:id="240" w:name="_Toc45107873"/>
      <w:bookmarkStart w:id="241" w:name="_Toc45901493"/>
      <w:bookmarkStart w:id="242" w:name="_Toc99038890"/>
      <w:bookmarkStart w:id="243" w:name="_Toc99731153"/>
      <w:bookmarkStart w:id="244" w:name="_Toc105511284"/>
      <w:bookmarkStart w:id="245" w:name="_Toc105927816"/>
      <w:bookmarkStart w:id="246" w:name="_Toc106110356"/>
      <w:bookmarkStart w:id="247" w:name="_Toc113835793"/>
      <w:bookmarkStart w:id="248" w:name="_Toc120124641"/>
      <w:bookmarkStart w:id="249" w:name="_Toc170761452"/>
      <w:r w:rsidRPr="006A6F20">
        <w:t>9.3.1.</w:t>
      </w:r>
      <w:r>
        <w:t>211</w:t>
      </w:r>
      <w:r w:rsidRPr="006A6F20">
        <w:tab/>
      </w:r>
      <w:bookmarkEnd w:id="236"/>
      <w:bookmarkEnd w:id="237"/>
      <w:bookmarkEnd w:id="238"/>
      <w:bookmarkEnd w:id="239"/>
      <w:bookmarkEnd w:id="240"/>
      <w:bookmarkEnd w:id="241"/>
      <w:r w:rsidRPr="006A6F20">
        <w:t>CCO Assistance Information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437057D1" w14:textId="337510A9" w:rsidR="008B3002" w:rsidRPr="006A6F20" w:rsidRDefault="008B3002" w:rsidP="008B3002">
      <w:pPr>
        <w:widowControl w:val="0"/>
      </w:pPr>
      <w:r>
        <w:t xml:space="preserve">This IE provides assistance information for the Capacity and Coverage (CCO) actions for specific CCO issues detected, </w:t>
      </w:r>
      <w:ins w:id="250" w:author="Ericsson User" w:date="2024-09-25T16:27:00Z">
        <w:r w:rsidR="000A581D">
          <w:t>for specific</w:t>
        </w:r>
        <w:r w:rsidR="00AF45E8">
          <w:t xml:space="preserve"> CCO issues predicted, </w:t>
        </w:r>
      </w:ins>
      <w:r>
        <w:t>and for network energy saving.</w:t>
      </w:r>
    </w:p>
    <w:tbl>
      <w:tblPr>
        <w:tblW w:w="56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51" w:author="Ericsson User" w:date="2024-09-26T16:05:00Z">
          <w:tblPr>
            <w:tblW w:w="555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51"/>
        <w:gridCol w:w="1080"/>
        <w:gridCol w:w="1058"/>
        <w:gridCol w:w="1530"/>
        <w:gridCol w:w="2610"/>
        <w:gridCol w:w="1080"/>
        <w:gridCol w:w="1166"/>
        <w:tblGridChange w:id="252">
          <w:tblGrid>
            <w:gridCol w:w="2450"/>
            <w:gridCol w:w="1081"/>
            <w:gridCol w:w="1058"/>
            <w:gridCol w:w="1531"/>
            <w:gridCol w:w="2610"/>
            <w:gridCol w:w="1079"/>
            <w:gridCol w:w="897"/>
          </w:tblGrid>
        </w:tblGridChange>
      </w:tblGrid>
      <w:tr w:rsidR="00136034" w:rsidRPr="006A6F20" w14:paraId="4642D434" w14:textId="4CDF7551" w:rsidTr="00136034">
        <w:trPr>
          <w:tblHeader/>
          <w:trPrChange w:id="253" w:author="Ericsson User" w:date="2024-09-26T16:05:00Z">
            <w:trPr>
              <w:tblHeader/>
            </w:trPr>
          </w:trPrChange>
        </w:trPr>
        <w:tc>
          <w:tcPr>
            <w:tcW w:w="1116" w:type="pct"/>
            <w:tcPrChange w:id="254" w:author="Ericsson User" w:date="2024-09-26T16:05:00Z">
              <w:tcPr>
                <w:tcW w:w="1144" w:type="pct"/>
              </w:tcPr>
            </w:tcPrChange>
          </w:tcPr>
          <w:p w14:paraId="47E5C7E3" w14:textId="77777777" w:rsidR="00136034" w:rsidRPr="006A6F20" w:rsidRDefault="00136034" w:rsidP="001360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492" w:type="pct"/>
            <w:tcPrChange w:id="255" w:author="Ericsson User" w:date="2024-09-26T16:05:00Z">
              <w:tcPr>
                <w:tcW w:w="505" w:type="pct"/>
              </w:tcPr>
            </w:tcPrChange>
          </w:tcPr>
          <w:p w14:paraId="55323CEF" w14:textId="77777777" w:rsidR="00136034" w:rsidRPr="006A6F20" w:rsidRDefault="00136034" w:rsidP="001360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482" w:type="pct"/>
            <w:tcPrChange w:id="256" w:author="Ericsson User" w:date="2024-09-26T16:05:00Z">
              <w:tcPr>
                <w:tcW w:w="494" w:type="pct"/>
              </w:tcPr>
            </w:tcPrChange>
          </w:tcPr>
          <w:p w14:paraId="03588521" w14:textId="77777777" w:rsidR="00136034" w:rsidRPr="006A6F20" w:rsidRDefault="00136034" w:rsidP="001360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697" w:type="pct"/>
            <w:tcPrChange w:id="257" w:author="Ericsson User" w:date="2024-09-26T16:05:00Z">
              <w:tcPr>
                <w:tcW w:w="715" w:type="pct"/>
              </w:tcPr>
            </w:tcPrChange>
          </w:tcPr>
          <w:p w14:paraId="75F7F077" w14:textId="77777777" w:rsidR="00136034" w:rsidRPr="006A6F20" w:rsidRDefault="00136034" w:rsidP="001360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189" w:type="pct"/>
            <w:tcPrChange w:id="258" w:author="Ericsson User" w:date="2024-09-26T16:05:00Z">
              <w:tcPr>
                <w:tcW w:w="1219" w:type="pct"/>
              </w:tcPr>
            </w:tcPrChange>
          </w:tcPr>
          <w:p w14:paraId="43D10F40" w14:textId="77777777" w:rsidR="00136034" w:rsidRPr="006A6F20" w:rsidRDefault="00136034" w:rsidP="001360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  <w:tc>
          <w:tcPr>
            <w:tcW w:w="492" w:type="pct"/>
            <w:tcPrChange w:id="259" w:author="Ericsson User" w:date="2024-09-26T16:05:00Z">
              <w:tcPr>
                <w:tcW w:w="504" w:type="pct"/>
              </w:tcPr>
            </w:tcPrChange>
          </w:tcPr>
          <w:p w14:paraId="003D89DB" w14:textId="02CC1674" w:rsidR="00136034" w:rsidRPr="006A6F20" w:rsidRDefault="00136034" w:rsidP="001360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60" w:author="Ericsson User" w:date="2024-09-26T16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31" w:type="pct"/>
            <w:tcPrChange w:id="261" w:author="Ericsson User" w:date="2024-09-26T16:05:00Z">
              <w:tcPr>
                <w:tcW w:w="419" w:type="pct"/>
              </w:tcPr>
            </w:tcPrChange>
          </w:tcPr>
          <w:p w14:paraId="33A483F6" w14:textId="6A860215" w:rsidR="00136034" w:rsidRPr="006A6F20" w:rsidRDefault="00136034" w:rsidP="001360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62" w:author="Ericsson User" w:date="2024-09-26T16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36034" w:rsidRPr="006A6F20" w14:paraId="4871DDBF" w14:textId="17BCA257" w:rsidTr="00136034">
        <w:tc>
          <w:tcPr>
            <w:tcW w:w="1116" w:type="pct"/>
            <w:tcPrChange w:id="263" w:author="Ericsson User" w:date="2024-09-26T16:05:00Z">
              <w:tcPr>
                <w:tcW w:w="1144" w:type="pct"/>
              </w:tcPr>
            </w:tcPrChange>
          </w:tcPr>
          <w:p w14:paraId="0CD3B373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CCO issue detection</w:t>
            </w:r>
          </w:p>
        </w:tc>
        <w:tc>
          <w:tcPr>
            <w:tcW w:w="492" w:type="pct"/>
            <w:tcPrChange w:id="264" w:author="Ericsson User" w:date="2024-09-26T16:05:00Z">
              <w:tcPr>
                <w:tcW w:w="505" w:type="pct"/>
              </w:tcPr>
            </w:tcPrChange>
          </w:tcPr>
          <w:p w14:paraId="3097ED1D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O</w:t>
            </w:r>
          </w:p>
        </w:tc>
        <w:tc>
          <w:tcPr>
            <w:tcW w:w="482" w:type="pct"/>
            <w:tcPrChange w:id="265" w:author="Ericsson User" w:date="2024-09-26T16:05:00Z">
              <w:tcPr>
                <w:tcW w:w="494" w:type="pct"/>
              </w:tcPr>
            </w:tcPrChange>
          </w:tcPr>
          <w:p w14:paraId="4F703D10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697" w:type="pct"/>
            <w:tcPrChange w:id="266" w:author="Ericsson User" w:date="2024-09-26T16:05:00Z">
              <w:tcPr>
                <w:tcW w:w="715" w:type="pct"/>
              </w:tcPr>
            </w:tcPrChange>
          </w:tcPr>
          <w:p w14:paraId="1FE36C40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189" w:type="pct"/>
            <w:tcPrChange w:id="267" w:author="Ericsson User" w:date="2024-09-26T16:05:00Z">
              <w:tcPr>
                <w:tcW w:w="1219" w:type="pct"/>
              </w:tcPr>
            </w:tcPrChange>
          </w:tcPr>
          <w:p w14:paraId="72BC9A21" w14:textId="7BC3014C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type of CCO issue detected</w:t>
            </w:r>
            <w:ins w:id="268" w:author="Ericsson User" w:date="2024-09-25T16:26:00Z">
              <w:r>
                <w:rPr>
                  <w:rFonts w:cs="Arial"/>
                  <w:szCs w:val="18"/>
                  <w:lang w:eastAsia="ja-JP"/>
                </w:rPr>
                <w:t>, or the type of CCO issue predicted</w:t>
              </w:r>
            </w:ins>
            <w:r>
              <w:rPr>
                <w:rFonts w:cs="Arial"/>
                <w:szCs w:val="18"/>
                <w:lang w:eastAsia="ja-JP"/>
              </w:rPr>
              <w:t>, or network energy saving cause.</w:t>
            </w:r>
          </w:p>
        </w:tc>
        <w:tc>
          <w:tcPr>
            <w:tcW w:w="492" w:type="pct"/>
            <w:tcPrChange w:id="269" w:author="Ericsson User" w:date="2024-09-26T16:05:00Z">
              <w:tcPr>
                <w:tcW w:w="504" w:type="pct"/>
              </w:tcPr>
            </w:tcPrChange>
          </w:tcPr>
          <w:p w14:paraId="15D965CC" w14:textId="77777777" w:rsidR="00136034" w:rsidRDefault="00136034" w:rsidP="002538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31" w:type="pct"/>
            <w:tcPrChange w:id="270" w:author="Ericsson User" w:date="2024-09-26T16:05:00Z">
              <w:tcPr>
                <w:tcW w:w="419" w:type="pct"/>
              </w:tcPr>
            </w:tcPrChange>
          </w:tcPr>
          <w:p w14:paraId="3AACB042" w14:textId="77777777" w:rsidR="00136034" w:rsidRDefault="00136034" w:rsidP="002538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36034" w:rsidRPr="006A6F20" w14:paraId="3F86206A" w14:textId="280CDB24" w:rsidTr="00136034">
        <w:tc>
          <w:tcPr>
            <w:tcW w:w="1116" w:type="pct"/>
            <w:tcPrChange w:id="271" w:author="Ericsson User" w:date="2024-09-26T16:05:00Z">
              <w:tcPr>
                <w:tcW w:w="1144" w:type="pct"/>
              </w:tcPr>
            </w:tcPrChange>
          </w:tcPr>
          <w:p w14:paraId="5354C8AB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Affected Cells and Beams</w:t>
            </w:r>
          </w:p>
        </w:tc>
        <w:tc>
          <w:tcPr>
            <w:tcW w:w="492" w:type="pct"/>
            <w:tcPrChange w:id="272" w:author="Ericsson User" w:date="2024-09-26T16:05:00Z">
              <w:tcPr>
                <w:tcW w:w="505" w:type="pct"/>
              </w:tcPr>
            </w:tcPrChange>
          </w:tcPr>
          <w:p w14:paraId="76A3319E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O</w:t>
            </w:r>
          </w:p>
        </w:tc>
        <w:tc>
          <w:tcPr>
            <w:tcW w:w="482" w:type="pct"/>
            <w:tcPrChange w:id="273" w:author="Ericsson User" w:date="2024-09-26T16:05:00Z">
              <w:tcPr>
                <w:tcW w:w="494" w:type="pct"/>
              </w:tcPr>
            </w:tcPrChange>
          </w:tcPr>
          <w:p w14:paraId="6DB37102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697" w:type="pct"/>
            <w:tcPrChange w:id="274" w:author="Ericsson User" w:date="2024-09-26T16:05:00Z">
              <w:tcPr>
                <w:tcW w:w="715" w:type="pct"/>
              </w:tcPr>
            </w:tcPrChange>
          </w:tcPr>
          <w:p w14:paraId="18034840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37DF7">
              <w:rPr>
                <w:rFonts w:eastAsia="Malgun Gothic"/>
                <w:szCs w:val="18"/>
              </w:rPr>
              <w:t>9.3.1.212</w:t>
            </w:r>
          </w:p>
        </w:tc>
        <w:tc>
          <w:tcPr>
            <w:tcW w:w="1189" w:type="pct"/>
            <w:tcPrChange w:id="275" w:author="Ericsson User" w:date="2024-09-26T16:05:00Z">
              <w:tcPr>
                <w:tcW w:w="1219" w:type="pct"/>
              </w:tcPr>
            </w:tcPrChange>
          </w:tcPr>
          <w:p w14:paraId="50F76FBA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492" w:type="pct"/>
            <w:tcPrChange w:id="276" w:author="Ericsson User" w:date="2024-09-26T16:05:00Z">
              <w:tcPr>
                <w:tcW w:w="504" w:type="pct"/>
              </w:tcPr>
            </w:tcPrChange>
          </w:tcPr>
          <w:p w14:paraId="558F7A18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31" w:type="pct"/>
            <w:tcPrChange w:id="277" w:author="Ericsson User" w:date="2024-09-26T16:05:00Z">
              <w:tcPr>
                <w:tcW w:w="419" w:type="pct"/>
              </w:tcPr>
            </w:tcPrChange>
          </w:tcPr>
          <w:p w14:paraId="103FC5D4" w14:textId="77777777" w:rsidR="00136034" w:rsidRPr="006A6F20" w:rsidRDefault="00136034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6034" w:rsidRPr="006A6F20" w14:paraId="10507C65" w14:textId="58CB035D" w:rsidTr="00136034">
        <w:trPr>
          <w:ins w:id="278" w:author="Ericsson User" w:date="2024-09-18T13:56:00Z"/>
        </w:trPr>
        <w:tc>
          <w:tcPr>
            <w:tcW w:w="1116" w:type="pct"/>
            <w:tcPrChange w:id="279" w:author="Ericsson User" w:date="2024-09-26T16:05:00Z">
              <w:tcPr>
                <w:tcW w:w="1144" w:type="pct"/>
              </w:tcPr>
            </w:tcPrChange>
          </w:tcPr>
          <w:p w14:paraId="433E4DFA" w14:textId="76E94F63" w:rsidR="00136034" w:rsidRDefault="00136034" w:rsidP="008B3002">
            <w:pPr>
              <w:pStyle w:val="TAL"/>
              <w:keepNext w:val="0"/>
              <w:keepLines w:val="0"/>
              <w:widowControl w:val="0"/>
              <w:rPr>
                <w:ins w:id="280" w:author="Ericsson User" w:date="2024-09-18T13:56:00Z"/>
                <w:rFonts w:cs="Arial"/>
                <w:bCs/>
                <w:szCs w:val="18"/>
                <w:lang w:eastAsia="ja-JP"/>
              </w:rPr>
            </w:pPr>
            <w:ins w:id="281" w:author="Ericsson User" w:date="2024-09-18T13:56:00Z"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</w:ins>
            <w:ins w:id="282" w:author="Ericsson User" w:date="2024-09-18T13:59:00Z">
              <w:r>
                <w:rPr>
                  <w:rFonts w:cs="Arial"/>
                  <w:bCs/>
                  <w:szCs w:val="18"/>
                  <w:lang w:eastAsia="ja-JP"/>
                </w:rPr>
                <w:t>I</w:t>
              </w:r>
            </w:ins>
            <w:ins w:id="283" w:author="Ericsson User" w:date="2024-09-18T13:56:00Z"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  <w:ins w:id="284" w:author="Ericsson User" w:date="2024-09-18T13:59:00Z">
              <w:r>
                <w:rPr>
                  <w:rFonts w:hint="eastAsia"/>
                  <w:lang w:val="en-US" w:eastAsia="zh-CN"/>
                </w:rPr>
                <w:t>Prediction Time</w:t>
              </w:r>
            </w:ins>
          </w:p>
        </w:tc>
        <w:tc>
          <w:tcPr>
            <w:tcW w:w="492" w:type="pct"/>
            <w:tcPrChange w:id="285" w:author="Ericsson User" w:date="2024-09-26T16:05:00Z">
              <w:tcPr>
                <w:tcW w:w="505" w:type="pct"/>
              </w:tcPr>
            </w:tcPrChange>
          </w:tcPr>
          <w:p w14:paraId="484240AB" w14:textId="6E52B440" w:rsidR="00136034" w:rsidRPr="006A6F20" w:rsidRDefault="00136034" w:rsidP="008B3002">
            <w:pPr>
              <w:pStyle w:val="TAL"/>
              <w:keepNext w:val="0"/>
              <w:keepLines w:val="0"/>
              <w:widowControl w:val="0"/>
              <w:rPr>
                <w:ins w:id="286" w:author="Ericsson User" w:date="2024-09-18T13:56:00Z"/>
              </w:rPr>
            </w:pPr>
            <w:ins w:id="287" w:author="Ericsson User" w:date="2024-09-18T13:56:00Z">
              <w:r>
                <w:t>O</w:t>
              </w:r>
            </w:ins>
          </w:p>
        </w:tc>
        <w:tc>
          <w:tcPr>
            <w:tcW w:w="482" w:type="pct"/>
            <w:tcPrChange w:id="288" w:author="Ericsson User" w:date="2024-09-26T16:05:00Z">
              <w:tcPr>
                <w:tcW w:w="494" w:type="pct"/>
              </w:tcPr>
            </w:tcPrChange>
          </w:tcPr>
          <w:p w14:paraId="30B7B996" w14:textId="77777777" w:rsidR="00136034" w:rsidRPr="006A6F20" w:rsidRDefault="00136034" w:rsidP="008B3002">
            <w:pPr>
              <w:pStyle w:val="TAL"/>
              <w:keepNext w:val="0"/>
              <w:keepLines w:val="0"/>
              <w:widowControl w:val="0"/>
              <w:rPr>
                <w:ins w:id="289" w:author="Ericsson User" w:date="2024-09-18T13:56:00Z"/>
                <w:lang w:eastAsia="ja-JP"/>
              </w:rPr>
            </w:pPr>
          </w:p>
        </w:tc>
        <w:tc>
          <w:tcPr>
            <w:tcW w:w="697" w:type="pct"/>
            <w:tcPrChange w:id="290" w:author="Ericsson User" w:date="2024-09-26T16:05:00Z">
              <w:tcPr>
                <w:tcW w:w="715" w:type="pct"/>
              </w:tcPr>
            </w:tcPrChange>
          </w:tcPr>
          <w:p w14:paraId="135784B0" w14:textId="199BF725" w:rsidR="00136034" w:rsidRPr="00437DF7" w:rsidRDefault="00136034" w:rsidP="008B3002">
            <w:pPr>
              <w:pStyle w:val="TAL"/>
              <w:keepNext w:val="0"/>
              <w:keepLines w:val="0"/>
              <w:widowControl w:val="0"/>
              <w:rPr>
                <w:ins w:id="291" w:author="Ericsson User" w:date="2024-09-18T13:56:00Z"/>
                <w:rFonts w:eastAsia="Malgun Gothic"/>
                <w:szCs w:val="18"/>
              </w:rPr>
            </w:pPr>
            <w:ins w:id="292" w:author="Ericsson User" w:date="2024-09-18T13:56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189" w:type="pct"/>
            <w:tcPrChange w:id="293" w:author="Ericsson User" w:date="2024-09-26T16:05:00Z">
              <w:tcPr>
                <w:tcW w:w="1219" w:type="pct"/>
              </w:tcPr>
            </w:tcPrChange>
          </w:tcPr>
          <w:p w14:paraId="1F8A1B92" w14:textId="72647661" w:rsidR="00136034" w:rsidRDefault="00136034" w:rsidP="008B3002">
            <w:pPr>
              <w:pStyle w:val="TAL"/>
              <w:keepNext w:val="0"/>
              <w:keepLines w:val="0"/>
              <w:widowControl w:val="0"/>
              <w:rPr>
                <w:ins w:id="294" w:author="Ericsson User" w:date="2024-09-18T13:56:00Z"/>
                <w:rFonts w:cs="Arial"/>
                <w:szCs w:val="18"/>
                <w:lang w:eastAsia="ja-JP"/>
              </w:rPr>
            </w:pPr>
            <w:ins w:id="295" w:author="Ericsson User" w:date="2024-09-26T15:40:00Z">
              <w:r>
                <w:rPr>
                  <w:lang w:val="en-US" w:eastAsia="ja-JP"/>
                </w:rPr>
                <w:t xml:space="preserve">It indicates the point in time </w:t>
              </w:r>
              <w:r w:rsidRPr="00F513F3">
                <w:rPr>
                  <w:lang w:val="en-US" w:eastAsia="ja-JP"/>
                </w:rPr>
                <w:t xml:space="preserve">in the future </w:t>
              </w:r>
              <w:r>
                <w:rPr>
                  <w:lang w:val="en-US" w:eastAsia="ja-JP"/>
                </w:rPr>
                <w:t xml:space="preserve">for the CCO issue detection predicted </w:t>
              </w:r>
            </w:ins>
            <w:ins w:id="296" w:author="Ericsson User" w:date="2024-09-26T15:41:00Z">
              <w:r>
                <w:rPr>
                  <w:lang w:val="en-US" w:eastAsia="ja-JP"/>
                </w:rPr>
                <w:t>by the gNB-CU</w:t>
              </w:r>
            </w:ins>
          </w:p>
        </w:tc>
        <w:tc>
          <w:tcPr>
            <w:tcW w:w="492" w:type="pct"/>
            <w:tcPrChange w:id="297" w:author="Ericsson User" w:date="2024-09-26T16:05:00Z">
              <w:tcPr>
                <w:tcW w:w="504" w:type="pct"/>
              </w:tcPr>
            </w:tcPrChange>
          </w:tcPr>
          <w:p w14:paraId="03305661" w14:textId="2C3390F5" w:rsidR="00136034" w:rsidRDefault="00136034" w:rsidP="008B3002">
            <w:pPr>
              <w:pStyle w:val="TAL"/>
              <w:keepNext w:val="0"/>
              <w:keepLines w:val="0"/>
              <w:widowControl w:val="0"/>
              <w:rPr>
                <w:ins w:id="298" w:author="Ericsson User" w:date="2024-09-26T16:03:00Z"/>
                <w:lang w:val="en-US" w:eastAsia="ja-JP"/>
              </w:rPr>
            </w:pPr>
            <w:ins w:id="299" w:author="Ericsson User" w:date="2024-09-26T16:05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531" w:type="pct"/>
            <w:tcPrChange w:id="300" w:author="Ericsson User" w:date="2024-09-26T16:05:00Z">
              <w:tcPr>
                <w:tcW w:w="419" w:type="pct"/>
              </w:tcPr>
            </w:tcPrChange>
          </w:tcPr>
          <w:p w14:paraId="7F4CFC92" w14:textId="0AF13FFC" w:rsidR="00136034" w:rsidRDefault="00136034" w:rsidP="008B3002">
            <w:pPr>
              <w:pStyle w:val="TAL"/>
              <w:keepNext w:val="0"/>
              <w:keepLines w:val="0"/>
              <w:widowControl w:val="0"/>
              <w:rPr>
                <w:ins w:id="301" w:author="Ericsson User" w:date="2024-09-26T16:04:00Z"/>
                <w:lang w:val="en-US" w:eastAsia="ja-JP"/>
              </w:rPr>
            </w:pPr>
            <w:ins w:id="302" w:author="Ericsson User" w:date="2024-09-26T16:05:00Z">
              <w:r>
                <w:rPr>
                  <w:lang w:val="en-US" w:eastAsia="ja-JP"/>
                </w:rPr>
                <w:t>Reject</w:t>
              </w:r>
            </w:ins>
          </w:p>
        </w:tc>
      </w:tr>
      <w:tr w:rsidR="00136034" w:rsidRPr="006A6F20" w14:paraId="1D4DC79B" w14:textId="543E5A3A" w:rsidTr="00136034">
        <w:trPr>
          <w:ins w:id="303" w:author="Ericsson User" w:date="2024-09-26T13:10:00Z"/>
        </w:trPr>
        <w:tc>
          <w:tcPr>
            <w:tcW w:w="1116" w:type="pct"/>
            <w:tcPrChange w:id="304" w:author="Ericsson User" w:date="2024-09-26T16:05:00Z">
              <w:tcPr>
                <w:tcW w:w="1144" w:type="pct"/>
              </w:tcPr>
            </w:tcPrChange>
          </w:tcPr>
          <w:p w14:paraId="5100D198" w14:textId="10BFA58C" w:rsidR="00136034" w:rsidRDefault="00136034" w:rsidP="007C11F0">
            <w:pPr>
              <w:pStyle w:val="TAL"/>
              <w:keepNext w:val="0"/>
              <w:keepLines w:val="0"/>
              <w:widowControl w:val="0"/>
              <w:rPr>
                <w:ins w:id="305" w:author="Ericsson User" w:date="2024-09-26T13:10:00Z"/>
                <w:rFonts w:cs="Arial"/>
                <w:bCs/>
                <w:szCs w:val="18"/>
                <w:lang w:eastAsia="ja-JP"/>
              </w:rPr>
            </w:pPr>
            <w:ins w:id="306" w:author="Ericsson User" w:date="2024-09-26T13:10:00Z">
              <w:r>
                <w:rPr>
                  <w:rFonts w:cs="Arial"/>
                  <w:szCs w:val="18"/>
                  <w:lang w:eastAsia="zh-CN"/>
                </w:rPr>
                <w:t>Coverage Modification Time</w:t>
              </w:r>
            </w:ins>
          </w:p>
        </w:tc>
        <w:tc>
          <w:tcPr>
            <w:tcW w:w="492" w:type="pct"/>
            <w:tcPrChange w:id="307" w:author="Ericsson User" w:date="2024-09-26T16:05:00Z">
              <w:tcPr>
                <w:tcW w:w="505" w:type="pct"/>
              </w:tcPr>
            </w:tcPrChange>
          </w:tcPr>
          <w:p w14:paraId="27758A8A" w14:textId="3833CCE1" w:rsidR="00136034" w:rsidRDefault="00136034" w:rsidP="007C11F0">
            <w:pPr>
              <w:pStyle w:val="TAL"/>
              <w:keepNext w:val="0"/>
              <w:keepLines w:val="0"/>
              <w:widowControl w:val="0"/>
              <w:rPr>
                <w:ins w:id="308" w:author="Ericsson User" w:date="2024-09-26T13:10:00Z"/>
              </w:rPr>
            </w:pPr>
            <w:ins w:id="309" w:author="Ericsson User" w:date="2024-09-26T13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482" w:type="pct"/>
            <w:tcPrChange w:id="310" w:author="Ericsson User" w:date="2024-09-26T16:05:00Z">
              <w:tcPr>
                <w:tcW w:w="494" w:type="pct"/>
              </w:tcPr>
            </w:tcPrChange>
          </w:tcPr>
          <w:p w14:paraId="63508D33" w14:textId="77777777" w:rsidR="00136034" w:rsidRPr="006A6F20" w:rsidRDefault="00136034" w:rsidP="007C11F0">
            <w:pPr>
              <w:pStyle w:val="TAL"/>
              <w:keepNext w:val="0"/>
              <w:keepLines w:val="0"/>
              <w:widowControl w:val="0"/>
              <w:rPr>
                <w:ins w:id="311" w:author="Ericsson User" w:date="2024-09-26T13:10:00Z"/>
                <w:lang w:eastAsia="ja-JP"/>
              </w:rPr>
            </w:pPr>
          </w:p>
        </w:tc>
        <w:tc>
          <w:tcPr>
            <w:tcW w:w="697" w:type="pct"/>
            <w:tcPrChange w:id="312" w:author="Ericsson User" w:date="2024-09-26T16:05:00Z">
              <w:tcPr>
                <w:tcW w:w="715" w:type="pct"/>
              </w:tcPr>
            </w:tcPrChange>
          </w:tcPr>
          <w:p w14:paraId="2445B8CB" w14:textId="3647A02B" w:rsidR="00136034" w:rsidRDefault="00136034" w:rsidP="007C11F0">
            <w:pPr>
              <w:pStyle w:val="TAL"/>
              <w:keepNext w:val="0"/>
              <w:keepLines w:val="0"/>
              <w:widowControl w:val="0"/>
              <w:rPr>
                <w:ins w:id="313" w:author="Ericsson User" w:date="2024-09-26T13:10:00Z"/>
                <w:rFonts w:cs="Arial"/>
                <w:szCs w:val="18"/>
                <w:lang w:eastAsia="ja-JP"/>
              </w:rPr>
            </w:pPr>
            <w:ins w:id="314" w:author="Ericsson User" w:date="2024-09-26T13:10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189" w:type="pct"/>
            <w:tcPrChange w:id="315" w:author="Ericsson User" w:date="2024-09-26T16:05:00Z">
              <w:tcPr>
                <w:tcW w:w="1219" w:type="pct"/>
              </w:tcPr>
            </w:tcPrChange>
          </w:tcPr>
          <w:p w14:paraId="50CBC591" w14:textId="18585A35" w:rsidR="00136034" w:rsidRDefault="00136034" w:rsidP="007C11F0">
            <w:pPr>
              <w:pStyle w:val="TAL"/>
              <w:keepNext w:val="0"/>
              <w:keepLines w:val="0"/>
              <w:widowControl w:val="0"/>
              <w:rPr>
                <w:ins w:id="316" w:author="Ericsson User" w:date="2024-09-26T15:41:00Z"/>
                <w:lang w:val="en-US" w:eastAsia="ja-JP"/>
              </w:rPr>
            </w:pPr>
            <w:ins w:id="317" w:author="Ericsson User" w:date="2024-09-26T15:41:00Z">
              <w:r>
                <w:rPr>
                  <w:lang w:val="en-US" w:eastAsia="ja-JP"/>
                </w:rPr>
                <w:t xml:space="preserve">It indicates the point in time in the future when the </w:t>
              </w:r>
            </w:ins>
            <w:ins w:id="318" w:author="Ericsson User" w:date="2024-09-26T15:42:00Z">
              <w:r w:rsidRPr="000F2730">
                <w:rPr>
                  <w:lang w:val="en-US" w:eastAsia="ja-JP"/>
                </w:rPr>
                <w:t>Coverage Modification is applied for cells and beams served by</w:t>
              </w:r>
              <w:r>
                <w:rPr>
                  <w:lang w:val="en-US" w:eastAsia="ja-JP"/>
                </w:rPr>
                <w:t xml:space="preserve"> a neighbor gNB</w:t>
              </w:r>
            </w:ins>
            <w:ins w:id="319" w:author="Ericsson User" w:date="2024-09-26T15:4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21CF005E" w14:textId="657A53B7" w:rsidR="00136034" w:rsidRDefault="00136034" w:rsidP="007C11F0">
            <w:pPr>
              <w:pStyle w:val="TAL"/>
              <w:keepNext w:val="0"/>
              <w:keepLines w:val="0"/>
              <w:widowControl w:val="0"/>
              <w:rPr>
                <w:ins w:id="320" w:author="Ericsson User" w:date="2024-09-26T13:10:00Z"/>
                <w:lang w:val="en-US" w:eastAsia="ja-JP"/>
              </w:rPr>
            </w:pPr>
          </w:p>
        </w:tc>
        <w:tc>
          <w:tcPr>
            <w:tcW w:w="492" w:type="pct"/>
            <w:tcPrChange w:id="321" w:author="Ericsson User" w:date="2024-09-26T16:05:00Z">
              <w:tcPr>
                <w:tcW w:w="504" w:type="pct"/>
              </w:tcPr>
            </w:tcPrChange>
          </w:tcPr>
          <w:p w14:paraId="6F974733" w14:textId="42189AE8" w:rsidR="00136034" w:rsidRDefault="00136034" w:rsidP="007C11F0">
            <w:pPr>
              <w:pStyle w:val="TAL"/>
              <w:keepNext w:val="0"/>
              <w:keepLines w:val="0"/>
              <w:widowControl w:val="0"/>
              <w:rPr>
                <w:ins w:id="322" w:author="Ericsson User" w:date="2024-09-26T16:03:00Z"/>
                <w:lang w:val="en-US" w:eastAsia="ja-JP"/>
              </w:rPr>
            </w:pPr>
            <w:ins w:id="323" w:author="Ericsson User" w:date="2024-09-26T16:05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531" w:type="pct"/>
            <w:tcPrChange w:id="324" w:author="Ericsson User" w:date="2024-09-26T16:05:00Z">
              <w:tcPr>
                <w:tcW w:w="419" w:type="pct"/>
              </w:tcPr>
            </w:tcPrChange>
          </w:tcPr>
          <w:p w14:paraId="771847FF" w14:textId="7C6A4948" w:rsidR="00136034" w:rsidRDefault="00136034" w:rsidP="007C11F0">
            <w:pPr>
              <w:pStyle w:val="TAL"/>
              <w:keepNext w:val="0"/>
              <w:keepLines w:val="0"/>
              <w:widowControl w:val="0"/>
              <w:rPr>
                <w:ins w:id="325" w:author="Ericsson User" w:date="2024-09-26T16:04:00Z"/>
                <w:lang w:val="en-US" w:eastAsia="ja-JP"/>
              </w:rPr>
            </w:pPr>
            <w:ins w:id="326" w:author="Ericsson User" w:date="2024-09-26T16:05:00Z">
              <w:r>
                <w:rPr>
                  <w:lang w:val="en-US" w:eastAsia="ja-JP"/>
                </w:rPr>
                <w:t>Reject</w:t>
              </w:r>
            </w:ins>
          </w:p>
        </w:tc>
      </w:tr>
    </w:tbl>
    <w:p w14:paraId="1796674A" w14:textId="77777777" w:rsidR="008B3002" w:rsidRDefault="008B3002" w:rsidP="008B3002">
      <w:pPr>
        <w:widowControl w:val="0"/>
        <w:rPr>
          <w:lang w:bidi="sa-IN"/>
        </w:rPr>
      </w:pPr>
    </w:p>
    <w:p w14:paraId="7BAF074E" w14:textId="77777777" w:rsidR="008B3002" w:rsidRPr="006A6F20" w:rsidRDefault="008B3002" w:rsidP="008B3002">
      <w:pPr>
        <w:pStyle w:val="Heading4"/>
        <w:keepNext w:val="0"/>
        <w:keepLines w:val="0"/>
        <w:widowControl w:val="0"/>
      </w:pPr>
      <w:bookmarkStart w:id="327" w:name="_CR9_3_1_213"/>
      <w:bookmarkStart w:id="328" w:name="_Toc99038892"/>
      <w:bookmarkStart w:id="329" w:name="_Toc99731155"/>
      <w:bookmarkStart w:id="330" w:name="_Toc105511286"/>
      <w:bookmarkStart w:id="331" w:name="_Toc105927818"/>
      <w:bookmarkStart w:id="332" w:name="_Toc106110358"/>
      <w:bookmarkStart w:id="333" w:name="_Toc113835795"/>
      <w:bookmarkStart w:id="334" w:name="_Toc120124643"/>
      <w:bookmarkStart w:id="335" w:name="_Toc170761454"/>
      <w:bookmarkEnd w:id="327"/>
      <w:r w:rsidRPr="006A6F20">
        <w:t>9.3.1.</w:t>
      </w:r>
      <w:r>
        <w:t>213</w:t>
      </w:r>
      <w:r w:rsidRPr="006A6F20">
        <w:tab/>
        <w:t>Coverage Modification Notification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04B82CDB" w14:textId="77777777" w:rsidR="008B3002" w:rsidRPr="006A6F20" w:rsidRDefault="008B3002" w:rsidP="008B3002">
      <w:pPr>
        <w:widowControl w:val="0"/>
      </w:pPr>
      <w:r w:rsidRPr="006A6F20">
        <w:t>This IE includes a list of cells and/or SS/PBCH block indexes with the corresponding coverage configuration selected by the gNB-DU.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1417"/>
        <w:gridCol w:w="1701"/>
        <w:gridCol w:w="1134"/>
        <w:gridCol w:w="1134"/>
      </w:tblGrid>
      <w:tr w:rsidR="008B3002" w:rsidRPr="006A6F20" w14:paraId="650E62C3" w14:textId="77777777">
        <w:trPr>
          <w:tblHeader/>
        </w:trPr>
        <w:tc>
          <w:tcPr>
            <w:tcW w:w="2182" w:type="dxa"/>
          </w:tcPr>
          <w:p w14:paraId="289D883B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E7FFB87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EE13771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118DC3E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21C60979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5661D5B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98100F3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3002" w:rsidRPr="006A6F20" w14:paraId="5322946A" w14:textId="77777777">
        <w:tc>
          <w:tcPr>
            <w:tcW w:w="2182" w:type="dxa"/>
          </w:tcPr>
          <w:p w14:paraId="73EFAFAC" w14:textId="77777777" w:rsidR="008B3002" w:rsidRPr="0030753D" w:rsidRDefault="008B3002" w:rsidP="0025380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30753D">
              <w:rPr>
                <w:rFonts w:cs="Arial"/>
                <w:b/>
                <w:szCs w:val="18"/>
                <w:lang w:eastAsia="ja-JP"/>
              </w:rPr>
              <w:t xml:space="preserve">Coverage Modification </w:t>
            </w:r>
            <w:r w:rsidRPr="0030753D">
              <w:rPr>
                <w:rFonts w:cs="Arial"/>
                <w:b/>
                <w:szCs w:val="18"/>
                <w:lang w:eastAsia="ja-JP"/>
              </w:rPr>
              <w:lastRenderedPageBreak/>
              <w:t>List</w:t>
            </w:r>
          </w:p>
        </w:tc>
        <w:tc>
          <w:tcPr>
            <w:tcW w:w="1134" w:type="dxa"/>
          </w:tcPr>
          <w:p w14:paraId="4D335BB6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6522344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581FD2D9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57E8C54B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7E5AEC2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16DFA27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3002" w:rsidRPr="006A6F20" w14:paraId="56ECE6C6" w14:textId="77777777">
        <w:tc>
          <w:tcPr>
            <w:tcW w:w="2182" w:type="dxa"/>
          </w:tcPr>
          <w:p w14:paraId="70A49613" w14:textId="77777777" w:rsidR="008B3002" w:rsidRPr="0030753D" w:rsidRDefault="008B3002" w:rsidP="0025380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134" w:type="dxa"/>
          </w:tcPr>
          <w:p w14:paraId="751E427F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4E9FC0C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&lt;maxCellingNBDU&gt;</w:t>
            </w:r>
          </w:p>
        </w:tc>
        <w:tc>
          <w:tcPr>
            <w:tcW w:w="1417" w:type="dxa"/>
          </w:tcPr>
          <w:p w14:paraId="3F772037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</w:tcPr>
          <w:p w14:paraId="581BBF3C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845829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5F36DDEE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3002" w:rsidRPr="006A6F20" w14:paraId="7459ECFB" w14:textId="77777777">
        <w:tc>
          <w:tcPr>
            <w:tcW w:w="2182" w:type="dxa"/>
          </w:tcPr>
          <w:p w14:paraId="595E28AC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134" w:type="dxa"/>
          </w:tcPr>
          <w:p w14:paraId="0C4B3A29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1134" w:type="dxa"/>
          </w:tcPr>
          <w:p w14:paraId="3D02EB0C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33FFEF05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1701" w:type="dxa"/>
          </w:tcPr>
          <w:p w14:paraId="7C816D7A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0C51D949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3B0971A7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3002" w:rsidRPr="006A6F20" w14:paraId="7B2F92D2" w14:textId="77777777">
        <w:tc>
          <w:tcPr>
            <w:tcW w:w="2182" w:type="dxa"/>
          </w:tcPr>
          <w:p w14:paraId="38E546CE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134" w:type="dxa"/>
          </w:tcPr>
          <w:p w14:paraId="4EDA1CC9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08F1D98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D6F0A24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01" w:type="dxa"/>
          </w:tcPr>
          <w:p w14:paraId="17E4CA37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3F2E703B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73944F83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BBB4AC1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3002" w:rsidRPr="006A6F20" w14:paraId="7E9E64CB" w14:textId="77777777">
        <w:tc>
          <w:tcPr>
            <w:tcW w:w="2182" w:type="dxa"/>
          </w:tcPr>
          <w:p w14:paraId="6B2071C8" w14:textId="77777777" w:rsidR="008B3002" w:rsidRPr="0030753D" w:rsidRDefault="008B3002" w:rsidP="0025380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134" w:type="dxa"/>
          </w:tcPr>
          <w:p w14:paraId="56B9EA49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55DCA43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6A253AB6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314A582C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0C2553B9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0F099B7B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3002" w:rsidRPr="006A6F20" w14:paraId="312CFEA8" w14:textId="77777777">
        <w:tc>
          <w:tcPr>
            <w:tcW w:w="2182" w:type="dxa"/>
          </w:tcPr>
          <w:p w14:paraId="1D8DB8E8" w14:textId="77777777" w:rsidR="008B3002" w:rsidRPr="0030753D" w:rsidRDefault="008B3002" w:rsidP="0025380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134" w:type="dxa"/>
          </w:tcPr>
          <w:p w14:paraId="60FB6B2E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84BA7D1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..&lt;maxnoofSSBAreas&gt;</w:t>
            </w:r>
          </w:p>
        </w:tc>
        <w:tc>
          <w:tcPr>
            <w:tcW w:w="1417" w:type="dxa"/>
          </w:tcPr>
          <w:p w14:paraId="7971CA2C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1D66049B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DCB6348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EACAB1B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3002" w:rsidRPr="006A6F20" w14:paraId="71F4F0FE" w14:textId="77777777">
        <w:tc>
          <w:tcPr>
            <w:tcW w:w="2182" w:type="dxa"/>
          </w:tcPr>
          <w:p w14:paraId="26323053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&gt;</w:t>
            </w:r>
            <w:r w:rsidRPr="006A6F20"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1134" w:type="dxa"/>
          </w:tcPr>
          <w:p w14:paraId="6E74A9F4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 w:rsidRPr="006A6F20">
              <w:t>M</w:t>
            </w:r>
          </w:p>
        </w:tc>
        <w:tc>
          <w:tcPr>
            <w:tcW w:w="1134" w:type="dxa"/>
          </w:tcPr>
          <w:p w14:paraId="0CA8F2A0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487096B4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01" w:type="dxa"/>
          </w:tcPr>
          <w:p w14:paraId="2252422C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8C1501A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3B2ABF2D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3002" w:rsidRPr="006A6F20" w14:paraId="47B9917C" w14:textId="77777777">
        <w:tc>
          <w:tcPr>
            <w:tcW w:w="2182" w:type="dxa"/>
          </w:tcPr>
          <w:p w14:paraId="5CCE43B2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&gt;</w:t>
            </w:r>
            <w:r w:rsidRPr="006A6F20">
              <w:rPr>
                <w:rFonts w:cs="Arial"/>
                <w:bCs/>
                <w:szCs w:val="18"/>
                <w:lang w:eastAsia="ja-JP"/>
              </w:rPr>
              <w:t>SSB Coverage State</w:t>
            </w:r>
          </w:p>
        </w:tc>
        <w:tc>
          <w:tcPr>
            <w:tcW w:w="1134" w:type="dxa"/>
          </w:tcPr>
          <w:p w14:paraId="7007F494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 w:rsidRPr="006A6F20">
              <w:t>M</w:t>
            </w:r>
          </w:p>
        </w:tc>
        <w:tc>
          <w:tcPr>
            <w:tcW w:w="1134" w:type="dxa"/>
          </w:tcPr>
          <w:p w14:paraId="7C3EC7B3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0F801AA3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1701" w:type="dxa"/>
          </w:tcPr>
          <w:p w14:paraId="408A9563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lang w:eastAsia="zh-CN"/>
              </w:rPr>
              <w:t xml:space="preserve">Value '0'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inactive. Other values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active and also indicates the coverage configuration of the concerned </w:t>
            </w:r>
            <w:r w:rsidRPr="006A6F20">
              <w:t>SS/PBCH block.</w:t>
            </w:r>
          </w:p>
          <w:p w14:paraId="1F91DD52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9E44AE9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061AA85C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3002" w:rsidRPr="006A6F20" w14:paraId="1CC6371D" w14:textId="77777777">
        <w:tc>
          <w:tcPr>
            <w:tcW w:w="2182" w:type="dxa"/>
          </w:tcPr>
          <w:p w14:paraId="350F2780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Coverage Modification Cause</w:t>
            </w:r>
          </w:p>
        </w:tc>
        <w:tc>
          <w:tcPr>
            <w:tcW w:w="1134" w:type="dxa"/>
          </w:tcPr>
          <w:p w14:paraId="216B3118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8472629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4C8FAE76" w14:textId="0FFBEFAD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ENUMERATED(coverage, cell edge capacity, …, network energy saving)</w:t>
            </w:r>
          </w:p>
        </w:tc>
        <w:tc>
          <w:tcPr>
            <w:tcW w:w="1701" w:type="dxa"/>
          </w:tcPr>
          <w:p w14:paraId="3F24CE37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0207FCA9" w14:textId="77777777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774895C" w14:textId="3C85BDF0" w:rsidR="008B3002" w:rsidRPr="006A6F20" w:rsidRDefault="008B3002" w:rsidP="0025380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B6610C" w:rsidRPr="006A6F20" w14:paraId="7A00F525" w14:textId="77777777">
        <w:trPr>
          <w:ins w:id="336" w:author="Ericsson User" w:date="2024-09-18T14:02:00Z"/>
        </w:trPr>
        <w:tc>
          <w:tcPr>
            <w:tcW w:w="2182" w:type="dxa"/>
          </w:tcPr>
          <w:p w14:paraId="1085E279" w14:textId="7CE97874" w:rsidR="00B6610C" w:rsidRDefault="00B6610C" w:rsidP="00B6610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7" w:author="Ericsson User" w:date="2024-09-18T14:02:00Z"/>
                <w:rFonts w:cs="Arial"/>
                <w:szCs w:val="18"/>
                <w:lang w:eastAsia="ja-JP"/>
              </w:rPr>
            </w:pPr>
            <w:ins w:id="338" w:author="Ericsson User" w:date="2024-09-18T14:02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339" w:author="Ericsson User" w:date="2024-09-18T14:03:00Z">
              <w:r>
                <w:rPr>
                  <w:rFonts w:cs="Arial"/>
                  <w:szCs w:val="18"/>
                  <w:lang w:eastAsia="ja-JP"/>
                </w:rPr>
                <w:t xml:space="preserve"> Coverage Modification Time</w:t>
              </w:r>
            </w:ins>
          </w:p>
        </w:tc>
        <w:tc>
          <w:tcPr>
            <w:tcW w:w="1134" w:type="dxa"/>
          </w:tcPr>
          <w:p w14:paraId="7B4DE95C" w14:textId="653C54E2" w:rsidR="00B6610C" w:rsidRDefault="00854F9C" w:rsidP="00B6610C">
            <w:pPr>
              <w:pStyle w:val="TAL"/>
              <w:keepNext w:val="0"/>
              <w:keepLines w:val="0"/>
              <w:widowControl w:val="0"/>
              <w:rPr>
                <w:ins w:id="340" w:author="Ericsson User" w:date="2024-09-18T14:02:00Z"/>
                <w:rFonts w:cs="Arial"/>
                <w:szCs w:val="18"/>
                <w:lang w:eastAsia="zh-CN"/>
              </w:rPr>
            </w:pPr>
            <w:ins w:id="341" w:author="Ericsson User" w:date="2024-09-26T16:0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6FE7178" w14:textId="77777777" w:rsidR="00B6610C" w:rsidRPr="006A6F20" w:rsidRDefault="00B6610C" w:rsidP="00B6610C">
            <w:pPr>
              <w:pStyle w:val="TAL"/>
              <w:keepNext w:val="0"/>
              <w:keepLines w:val="0"/>
              <w:widowControl w:val="0"/>
              <w:rPr>
                <w:ins w:id="342" w:author="Ericsson User" w:date="2024-09-18T14:02:00Z"/>
                <w:lang w:eastAsia="ja-JP"/>
              </w:rPr>
            </w:pPr>
          </w:p>
        </w:tc>
        <w:tc>
          <w:tcPr>
            <w:tcW w:w="1417" w:type="dxa"/>
          </w:tcPr>
          <w:p w14:paraId="1A53FCF6" w14:textId="1283E254" w:rsidR="00B6610C" w:rsidRDefault="00B6610C" w:rsidP="00B6610C">
            <w:pPr>
              <w:pStyle w:val="TAL"/>
              <w:keepNext w:val="0"/>
              <w:keepLines w:val="0"/>
              <w:widowControl w:val="0"/>
              <w:rPr>
                <w:ins w:id="343" w:author="Ericsson User" w:date="2024-09-18T14:02:00Z"/>
                <w:rFonts w:cs="Arial"/>
                <w:szCs w:val="18"/>
                <w:lang w:eastAsia="ja-JP"/>
              </w:rPr>
            </w:pPr>
            <w:ins w:id="344" w:author="Ericsson User" w:date="2024-09-18T14:03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</w:tcPr>
          <w:p w14:paraId="231C204B" w14:textId="489CA77C" w:rsidR="00B6610C" w:rsidRPr="006A6F20" w:rsidRDefault="00A46409" w:rsidP="00B6610C">
            <w:pPr>
              <w:pStyle w:val="TAL"/>
              <w:keepNext w:val="0"/>
              <w:keepLines w:val="0"/>
              <w:widowControl w:val="0"/>
              <w:rPr>
                <w:ins w:id="345" w:author="Ericsson User" w:date="2024-09-18T14:02:00Z"/>
                <w:lang w:eastAsia="zh-CN"/>
              </w:rPr>
            </w:pPr>
            <w:ins w:id="346" w:author="Ericsson User" w:date="2024-09-26T15:44:00Z">
              <w:r>
                <w:rPr>
                  <w:lang w:val="en-US" w:eastAsia="ja-JP"/>
                </w:rPr>
                <w:t xml:space="preserve">It indicates the point in time in the future when </w:t>
              </w:r>
            </w:ins>
            <w:ins w:id="347" w:author="Ericsson User" w:date="2024-09-18T14:04:00Z">
              <w:r w:rsidR="00B6610C">
                <w:rPr>
                  <w:lang w:val="en-US" w:eastAsia="ja-JP"/>
                </w:rPr>
                <w:t>the</w:t>
              </w:r>
            </w:ins>
            <w:ins w:id="348" w:author="Ericsson User" w:date="2024-09-18T14:03:00Z">
              <w:r w:rsidR="00B6610C">
                <w:rPr>
                  <w:lang w:val="en-US" w:eastAsia="ja-JP"/>
                </w:rPr>
                <w:t xml:space="preserve"> </w:t>
              </w:r>
            </w:ins>
            <w:ins w:id="349" w:author="Ericsson User" w:date="2024-09-18T14:04:00Z">
              <w:r w:rsidR="00B6610C">
                <w:rPr>
                  <w:lang w:val="en-US" w:eastAsia="ja-JP"/>
                </w:rPr>
                <w:t>Coverage Modification is applied</w:t>
              </w:r>
            </w:ins>
            <w:ins w:id="350" w:author="Ericsson User" w:date="2024-09-26T13:11:00Z">
              <w:r w:rsidR="007F7468">
                <w:rPr>
                  <w:lang w:val="en-US" w:eastAsia="ja-JP"/>
                </w:rPr>
                <w:t xml:space="preserve"> </w:t>
              </w:r>
            </w:ins>
            <w:ins w:id="351" w:author="Ericsson User" w:date="2024-09-26T13:12:00Z">
              <w:r w:rsidR="008D3776" w:rsidRPr="006A6F20">
                <w:rPr>
                  <w:rFonts w:cs="Arial"/>
                  <w:szCs w:val="16"/>
                  <w:lang w:eastAsia="ja-JP"/>
                </w:rPr>
                <w:t>for cells and beams served by the gNB-DU</w:t>
              </w:r>
            </w:ins>
            <w:ins w:id="352" w:author="Ericsson User" w:date="2024-09-18T14:03:00Z">
              <w:r w:rsidR="00B6610C">
                <w:rPr>
                  <w:lang w:val="en-US" w:eastAsia="ja-JP"/>
                </w:rPr>
                <w:t>.</w:t>
              </w:r>
            </w:ins>
          </w:p>
        </w:tc>
        <w:tc>
          <w:tcPr>
            <w:tcW w:w="1134" w:type="dxa"/>
          </w:tcPr>
          <w:p w14:paraId="090F9632" w14:textId="3FA66C21" w:rsidR="00B6610C" w:rsidRDefault="00854F9C" w:rsidP="00B6610C">
            <w:pPr>
              <w:pStyle w:val="TAC"/>
              <w:keepNext w:val="0"/>
              <w:keepLines w:val="0"/>
              <w:widowControl w:val="0"/>
              <w:rPr>
                <w:ins w:id="353" w:author="Ericsson User" w:date="2024-09-18T14:02:00Z"/>
                <w:bCs/>
                <w:lang w:eastAsia="zh-CN"/>
              </w:rPr>
            </w:pPr>
            <w:ins w:id="354" w:author="Ericsson User" w:date="2024-09-26T16:03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601B170" w14:textId="50EA7B55" w:rsidR="00B6610C" w:rsidRDefault="00854F9C" w:rsidP="00B6610C">
            <w:pPr>
              <w:pStyle w:val="TAC"/>
              <w:keepNext w:val="0"/>
              <w:keepLines w:val="0"/>
              <w:widowControl w:val="0"/>
              <w:rPr>
                <w:ins w:id="355" w:author="Ericsson User" w:date="2024-09-18T14:02:00Z"/>
                <w:bCs/>
                <w:lang w:eastAsia="zh-CN"/>
              </w:rPr>
            </w:pPr>
            <w:ins w:id="356" w:author="Ericsson User" w:date="2024-09-26T16:03:00Z">
              <w:r>
                <w:rPr>
                  <w:bCs/>
                  <w:lang w:eastAsia="zh-CN"/>
                </w:rPr>
                <w:t>Reject</w:t>
              </w:r>
            </w:ins>
          </w:p>
        </w:tc>
      </w:tr>
    </w:tbl>
    <w:p w14:paraId="7B3D0FD7" w14:textId="77777777" w:rsidR="008B3002" w:rsidRPr="006A6F20" w:rsidRDefault="008B3002" w:rsidP="008B3002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3002" w:rsidRPr="006A6F20" w14:paraId="19E241AE" w14:textId="77777777" w:rsidTr="00253806">
        <w:tc>
          <w:tcPr>
            <w:tcW w:w="3686" w:type="dxa"/>
          </w:tcPr>
          <w:p w14:paraId="7095A486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</w:pPr>
            <w:r w:rsidRPr="006A6F20">
              <w:t>Range bound</w:t>
            </w:r>
          </w:p>
        </w:tc>
        <w:tc>
          <w:tcPr>
            <w:tcW w:w="5670" w:type="dxa"/>
          </w:tcPr>
          <w:p w14:paraId="37D5A330" w14:textId="77777777" w:rsidR="008B3002" w:rsidRPr="006A6F20" w:rsidRDefault="008B3002" w:rsidP="00253806">
            <w:pPr>
              <w:pStyle w:val="TAH"/>
              <w:keepNext w:val="0"/>
              <w:keepLines w:val="0"/>
              <w:widowControl w:val="0"/>
            </w:pPr>
            <w:r w:rsidRPr="006A6F20">
              <w:t>Explanation</w:t>
            </w:r>
          </w:p>
        </w:tc>
      </w:tr>
      <w:tr w:rsidR="008B3002" w:rsidRPr="006A6F20" w14:paraId="75827D5D" w14:textId="77777777" w:rsidTr="00253806">
        <w:tc>
          <w:tcPr>
            <w:tcW w:w="3686" w:type="dxa"/>
          </w:tcPr>
          <w:p w14:paraId="17FE7081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 w:rsidRPr="006A6F20">
              <w:t>maxCellingNBDU</w:t>
            </w:r>
          </w:p>
        </w:tc>
        <w:tc>
          <w:tcPr>
            <w:tcW w:w="5670" w:type="dxa"/>
          </w:tcPr>
          <w:p w14:paraId="172EB27F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 w:rsidRPr="006A6F20">
              <w:t>Maximum numbers of cells that can be served by a gNB-DU. Value is 512.</w:t>
            </w:r>
          </w:p>
        </w:tc>
      </w:tr>
      <w:tr w:rsidR="008B3002" w:rsidRPr="006A6F20" w14:paraId="33050FD1" w14:textId="77777777" w:rsidTr="00253806">
        <w:tc>
          <w:tcPr>
            <w:tcW w:w="3686" w:type="dxa"/>
          </w:tcPr>
          <w:p w14:paraId="2A1040B6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 w:rsidRPr="006A6F20">
              <w:t>maxnoofSSBAreas</w:t>
            </w:r>
          </w:p>
        </w:tc>
        <w:tc>
          <w:tcPr>
            <w:tcW w:w="5670" w:type="dxa"/>
          </w:tcPr>
          <w:p w14:paraId="4C8F5D8F" w14:textId="77777777" w:rsidR="008B3002" w:rsidRPr="006A6F20" w:rsidRDefault="008B3002" w:rsidP="00253806">
            <w:pPr>
              <w:pStyle w:val="TAL"/>
              <w:keepNext w:val="0"/>
              <w:keepLines w:val="0"/>
              <w:widowControl w:val="0"/>
            </w:pPr>
            <w:r w:rsidRPr="006A6F20">
              <w:t>Maximum no. SSB Areas that can be served by a NG-RAN node cell. Value is 64.</w:t>
            </w:r>
          </w:p>
        </w:tc>
      </w:tr>
    </w:tbl>
    <w:p w14:paraId="643C88BC" w14:textId="77777777" w:rsidR="008B3002" w:rsidRDefault="008B3002" w:rsidP="008B3002">
      <w:pPr>
        <w:widowControl w:val="0"/>
      </w:pPr>
    </w:p>
    <w:p w14:paraId="05FC5AE1" w14:textId="77777777" w:rsidR="002B1F45" w:rsidRDefault="002B1F45" w:rsidP="008B3002">
      <w:pPr>
        <w:widowControl w:val="0"/>
      </w:pPr>
    </w:p>
    <w:p w14:paraId="6364FF17" w14:textId="77777777" w:rsidR="008B3002" w:rsidRDefault="008B3002" w:rsidP="00C62601">
      <w:pPr>
        <w:rPr>
          <w:rFonts w:eastAsiaTheme="minorEastAsia"/>
        </w:rPr>
      </w:pPr>
    </w:p>
    <w:p w14:paraId="2EE4CE47" w14:textId="77777777" w:rsidR="00807CDE" w:rsidRDefault="00807CDE" w:rsidP="005B120B">
      <w:pPr>
        <w:jc w:val="center"/>
        <w:rPr>
          <w:rFonts w:eastAsiaTheme="minorEastAsia"/>
        </w:rPr>
      </w:pPr>
      <w:bookmarkStart w:id="357" w:name="_Toc20956003"/>
      <w:bookmarkStart w:id="358" w:name="_Toc29893129"/>
      <w:bookmarkStart w:id="359" w:name="_Toc36557066"/>
      <w:bookmarkStart w:id="360" w:name="_Toc45832586"/>
      <w:bookmarkStart w:id="361" w:name="_Toc51763908"/>
      <w:bookmarkStart w:id="362" w:name="_Toc64449080"/>
      <w:bookmarkStart w:id="363" w:name="_Toc66289739"/>
      <w:bookmarkStart w:id="364" w:name="_Toc74154852"/>
      <w:bookmarkStart w:id="365" w:name="_Toc81383596"/>
      <w:bookmarkStart w:id="366" w:name="_Toc88658230"/>
      <w:bookmarkStart w:id="367" w:name="_Toc97911142"/>
      <w:bookmarkStart w:id="368" w:name="_Toc99038966"/>
      <w:bookmarkStart w:id="369" w:name="_Toc99731229"/>
      <w:bookmarkStart w:id="370" w:name="_Toc105511364"/>
      <w:bookmarkStart w:id="371" w:name="_Toc105927896"/>
      <w:bookmarkStart w:id="372" w:name="_Toc106110436"/>
      <w:bookmarkStart w:id="373" w:name="_Toc113835878"/>
      <w:bookmarkStart w:id="374" w:name="_Toc120124734"/>
      <w:bookmarkStart w:id="375" w:name="_Toc175589549"/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ASN.1 CHANGES START HERE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1ACA51E9" w14:textId="77777777" w:rsidR="00807CDE" w:rsidRPr="00EA5FA7" w:rsidRDefault="00807CDE" w:rsidP="00795BC7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5EB5227F" w14:textId="77777777" w:rsidR="00807CDE" w:rsidRDefault="00807CDE" w:rsidP="008B3002">
      <w:pPr>
        <w:widowControl w:val="0"/>
      </w:pPr>
      <w:r>
        <w:t>(skip unchanged)</w:t>
      </w:r>
    </w:p>
    <w:p w14:paraId="65F94D95" w14:textId="77777777" w:rsidR="00807CDE" w:rsidRDefault="00807CDE" w:rsidP="00CA323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2822391A" w14:textId="77777777" w:rsidR="00807CDE" w:rsidRDefault="00807CDE" w:rsidP="00CA3232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43F56A78" w14:textId="77777777" w:rsidR="00807CDE" w:rsidRPr="00081E86" w:rsidRDefault="00807CDE" w:rsidP="00CA3232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39025722" w14:textId="77777777" w:rsidR="00807CDE" w:rsidRDefault="00807CDE" w:rsidP="00CA3232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29D58F84" w14:textId="77777777" w:rsidR="00807CDE" w:rsidRDefault="00807CDE" w:rsidP="00CA323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00EF7E78" w14:textId="77777777" w:rsidR="00807CDE" w:rsidRDefault="00807CDE" w:rsidP="00CA323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>,</w:t>
      </w:r>
    </w:p>
    <w:p w14:paraId="7ED367F4" w14:textId="77777777" w:rsidR="00807CDE" w:rsidRDefault="00807CDE" w:rsidP="00CA3232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F47FBD9" w14:textId="77777777" w:rsidR="00807CDE" w:rsidRDefault="00807CDE" w:rsidP="00CA32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57956AC1" w14:textId="77777777" w:rsidR="00807CDE" w:rsidRPr="00F15B10" w:rsidRDefault="00807CDE" w:rsidP="00CA323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1A2D4D6D" w14:textId="77777777" w:rsidR="00807CDE" w:rsidRPr="00925512" w:rsidRDefault="00807CDE" w:rsidP="00CA32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570003DF" w14:textId="77777777" w:rsidR="00807CDE" w:rsidRPr="006C6A3D" w:rsidRDefault="00807CDE" w:rsidP="00CA3232">
      <w:pPr>
        <w:pStyle w:val="PL"/>
      </w:pPr>
      <w:r w:rsidRPr="006C6A3D">
        <w:tab/>
      </w:r>
      <w:bookmarkStart w:id="376" w:name="_Hlk168380387"/>
      <w:r w:rsidRPr="006C6A3D">
        <w:t>id-E-CID-MeasuredResultsAssociatedInfoList,</w:t>
      </w:r>
    </w:p>
    <w:p w14:paraId="36A16179" w14:textId="77777777" w:rsidR="00807CDE" w:rsidRDefault="00807CDE" w:rsidP="00CA3232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6825222A" w14:textId="77777777" w:rsidR="00807CDE" w:rsidRDefault="00807CDE" w:rsidP="00CA323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39CA2D6" w14:textId="77777777" w:rsidR="00807CDE" w:rsidRDefault="00807CDE" w:rsidP="00CA3232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5B1FD610" w14:textId="77777777" w:rsidR="00807CDE" w:rsidRPr="00191C8D" w:rsidRDefault="00807CDE" w:rsidP="00CA3232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6F641A6C" w14:textId="77777777" w:rsidR="00807CDE" w:rsidRDefault="00807CDE" w:rsidP="00CA3232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E568FAD" w14:textId="77777777" w:rsidR="00807CDE" w:rsidRDefault="00807CDE" w:rsidP="00CA3232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9D2D62A" w14:textId="77777777" w:rsidR="00807CDE" w:rsidRDefault="00807CDE" w:rsidP="00CA3232">
      <w:pPr>
        <w:pStyle w:val="PL"/>
        <w:rPr>
          <w:ins w:id="377" w:author="Ericsson User" w:date="2024-10-01T13:44:00Z"/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786EB58A" w14:textId="77777777" w:rsidR="00807CDE" w:rsidRDefault="00807CDE" w:rsidP="00CA3232">
      <w:pPr>
        <w:pStyle w:val="PL"/>
        <w:rPr>
          <w:ins w:id="378" w:author="Ericsson User" w:date="2024-10-01T13:43:00Z"/>
          <w:rFonts w:cs="Courier New"/>
          <w:snapToGrid w:val="0"/>
          <w:lang w:val="en-US" w:eastAsia="zh-CN"/>
        </w:rPr>
      </w:pPr>
      <w:ins w:id="379" w:author="Ericsson User" w:date="2024-10-01T13:44:00Z">
        <w:r>
          <w:rPr>
            <w:rFonts w:cs="Courier New"/>
            <w:snapToGrid w:val="0"/>
            <w:lang w:val="en-US" w:eastAsia="zh-CN"/>
          </w:rPr>
          <w:tab/>
        </w:r>
        <w:r w:rsidRPr="00FD0425">
          <w:rPr>
            <w:snapToGrid w:val="0"/>
            <w:lang w:eastAsia="zh-CN"/>
          </w:rPr>
          <w:t>id-</w:t>
        </w:r>
        <w:r>
          <w:t>CCO</w:t>
        </w:r>
      </w:ins>
      <w:ins w:id="380" w:author="Ericsson User" w:date="2024-10-01T13:52:00Z">
        <w:r>
          <w:t>-</w:t>
        </w:r>
      </w:ins>
      <w:ins w:id="381" w:author="Ericsson User" w:date="2024-10-01T13:53:00Z">
        <w:r>
          <w:t>i</w:t>
        </w:r>
      </w:ins>
      <w:ins w:id="382" w:author="Ericsson User" w:date="2024-10-01T13:44:00Z">
        <w:r>
          <w:t>ssue</w:t>
        </w:r>
      </w:ins>
      <w:ins w:id="383" w:author="Ericsson User" w:date="2024-10-01T13:52:00Z">
        <w:r>
          <w:t>-</w:t>
        </w:r>
      </w:ins>
      <w:ins w:id="384" w:author="Ericsson User" w:date="2024-10-01T13:44:00Z">
        <w:r>
          <w:t>Prediction</w:t>
        </w:r>
      </w:ins>
      <w:ins w:id="385" w:author="Ericsson User" w:date="2024-10-01T13:52:00Z">
        <w:r>
          <w:t>-</w:t>
        </w:r>
      </w:ins>
      <w:ins w:id="386" w:author="Ericsson User" w:date="2024-10-01T13:44:00Z">
        <w:r>
          <w:t>Time,</w:t>
        </w:r>
      </w:ins>
    </w:p>
    <w:p w14:paraId="4A375662" w14:textId="77777777" w:rsidR="00807CDE" w:rsidRPr="00A44149" w:rsidRDefault="00807CDE" w:rsidP="00CA3232">
      <w:pPr>
        <w:pStyle w:val="PL"/>
      </w:pPr>
      <w:ins w:id="387" w:author="Ericsson User" w:date="2024-10-01T13:43:00Z">
        <w:r>
          <w:rPr>
            <w:rFonts w:cs="Courier New"/>
            <w:snapToGrid w:val="0"/>
            <w:lang w:val="en-US" w:eastAsia="zh-CN"/>
          </w:rPr>
          <w:tab/>
        </w:r>
      </w:ins>
      <w:ins w:id="388" w:author="Ericsson User" w:date="2024-10-01T13:44:00Z">
        <w:r w:rsidRPr="00FD0425">
          <w:rPr>
            <w:snapToGrid w:val="0"/>
            <w:lang w:eastAsia="zh-CN"/>
          </w:rPr>
          <w:t>id-</w:t>
        </w:r>
        <w:r>
          <w:t>Coverage</w:t>
        </w:r>
      </w:ins>
      <w:ins w:id="389" w:author="Ericsson User" w:date="2024-10-01T13:52:00Z">
        <w:r>
          <w:t>-</w:t>
        </w:r>
      </w:ins>
      <w:ins w:id="390" w:author="Ericsson User" w:date="2024-10-01T13:44:00Z">
        <w:r>
          <w:t>Modification</w:t>
        </w:r>
      </w:ins>
      <w:ins w:id="391" w:author="Ericsson User" w:date="2024-10-01T13:52:00Z">
        <w:r>
          <w:t>-</w:t>
        </w:r>
      </w:ins>
      <w:ins w:id="392" w:author="Ericsson User" w:date="2024-10-01T13:44:00Z">
        <w:r>
          <w:t>Time,</w:t>
        </w:r>
      </w:ins>
    </w:p>
    <w:bookmarkEnd w:id="376"/>
    <w:p w14:paraId="47F9D321" w14:textId="77777777" w:rsidR="00807CDE" w:rsidRPr="00877D4F" w:rsidRDefault="00807CDE" w:rsidP="00CA3232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5625778C" w14:textId="77777777" w:rsidR="00807CDE" w:rsidRPr="0030753D" w:rsidRDefault="00807CDE" w:rsidP="00CA3232">
      <w:pPr>
        <w:pStyle w:val="PL"/>
      </w:pPr>
      <w:r w:rsidRPr="0030753D">
        <w:tab/>
        <w:t>maxnoofErrors,</w:t>
      </w:r>
    </w:p>
    <w:p w14:paraId="76681889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12824871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lang w:val="sv-SE"/>
        </w:rPr>
        <w:t>maxnoofBPLMNsNR,</w:t>
      </w:r>
    </w:p>
    <w:p w14:paraId="2B21D684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C2F5A06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4F9D6A60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506C8AD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504D92F4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4B0B6904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0FC89825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1D81872E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0D2BAAFC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5F4B2CA8" w14:textId="77777777" w:rsidR="00807CDE" w:rsidRPr="00AE04CB" w:rsidRDefault="00807CDE" w:rsidP="00CA323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61FD2230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71580A0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1EF45743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EC476B7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720B07FE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2C3EA059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799A4095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2DAC948F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0CBF250" w14:textId="77777777" w:rsidR="00807CDE" w:rsidRDefault="00807CDE" w:rsidP="00CA323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3B1BC207" w14:textId="77777777" w:rsidR="00807CDE" w:rsidRPr="00AE04CB" w:rsidRDefault="00807CDE" w:rsidP="00CA3232">
      <w:pPr>
        <w:pStyle w:val="PL"/>
        <w:rPr>
          <w:rFonts w:cs="Arial"/>
          <w:szCs w:val="18"/>
          <w:lang w:val="sv-SE" w:eastAsia="ja-JP"/>
        </w:rPr>
      </w:pPr>
    </w:p>
    <w:p w14:paraId="32EF4DA7" w14:textId="77777777" w:rsidR="00807CDE" w:rsidRPr="00C62601" w:rsidRDefault="00807CDE" w:rsidP="00A44149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2182C19B" w14:textId="77777777" w:rsidR="00807CDE" w:rsidRPr="00EA5FA7" w:rsidRDefault="00807CDE" w:rsidP="00E423AD">
      <w:pPr>
        <w:pStyle w:val="PL"/>
        <w:outlineLvl w:val="3"/>
      </w:pPr>
      <w:r w:rsidRPr="00EA5FA7">
        <w:t>-- C</w:t>
      </w:r>
    </w:p>
    <w:p w14:paraId="304A2B28" w14:textId="77777777" w:rsidR="00807CDE" w:rsidRDefault="00807CDE" w:rsidP="008B3002">
      <w:pPr>
        <w:widowControl w:val="0"/>
        <w:rPr>
          <w:lang w:val="sv-SE"/>
        </w:rPr>
      </w:pPr>
      <w:r>
        <w:rPr>
          <w:lang w:val="sv-SE"/>
        </w:rPr>
        <w:t>(skip unchanged)</w:t>
      </w:r>
    </w:p>
    <w:p w14:paraId="28665AD3" w14:textId="77777777" w:rsidR="00807CDE" w:rsidRDefault="00807CDE" w:rsidP="008B3002">
      <w:pPr>
        <w:widowControl w:val="0"/>
        <w:rPr>
          <w:lang w:val="sv-SE"/>
        </w:rPr>
      </w:pPr>
    </w:p>
    <w:p w14:paraId="79B71A74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>Coverage-Modification-Notification ::= SEQUENCE {</w:t>
      </w:r>
    </w:p>
    <w:p w14:paraId="007ED120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ab/>
        <w:t>coverage-Modification-List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Coverage-Modification-List,</w:t>
      </w:r>
    </w:p>
    <w:p w14:paraId="1C296B34" w14:textId="77777777" w:rsidR="00807CDE" w:rsidRPr="00D96CB4" w:rsidRDefault="00807CDE" w:rsidP="00E220A8">
      <w:pPr>
        <w:pStyle w:val="PL"/>
        <w:rPr>
          <w:rFonts w:eastAsia="SimSun"/>
          <w:lang w:val="fr-FR"/>
        </w:rPr>
      </w:pPr>
      <w:r w:rsidRPr="006A6F20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lang w:val="fr-FR"/>
        </w:rPr>
        <w:tab/>
        <w:t>OPTIONAL,</w:t>
      </w:r>
    </w:p>
    <w:p w14:paraId="7C0274AB" w14:textId="77777777" w:rsidR="00807CDE" w:rsidRPr="006A6F20" w:rsidRDefault="00807CDE" w:rsidP="00E220A8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6A6F20">
        <w:rPr>
          <w:rFonts w:eastAsia="SimSun"/>
        </w:rPr>
        <w:t>...</w:t>
      </w:r>
    </w:p>
    <w:p w14:paraId="0542B41B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6B0421EF" w14:textId="77777777" w:rsidR="00807CDE" w:rsidRPr="006A6F20" w:rsidRDefault="00807CDE" w:rsidP="00E220A8">
      <w:pPr>
        <w:pStyle w:val="PL"/>
        <w:rPr>
          <w:rFonts w:eastAsia="SimSun"/>
        </w:rPr>
      </w:pPr>
    </w:p>
    <w:p w14:paraId="1896BB86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>Coverage-Modification-Notification-ExtIEs F1AP-PROTOCOL-EXTENSION ::={</w:t>
      </w:r>
    </w:p>
    <w:p w14:paraId="69A4B428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6EA05060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173857A8" w14:textId="77777777" w:rsidR="00807CDE" w:rsidRPr="006A6F20" w:rsidRDefault="00807CDE" w:rsidP="00E220A8">
      <w:pPr>
        <w:pStyle w:val="PL"/>
        <w:rPr>
          <w:rFonts w:eastAsia="SimSun"/>
        </w:rPr>
      </w:pPr>
    </w:p>
    <w:p w14:paraId="67878758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>Coverage-Modification-List ::= SEQUENCE (SIZE (1..maxCellingNBDU)) OF Coverage-Modification-Item</w:t>
      </w:r>
    </w:p>
    <w:p w14:paraId="55602777" w14:textId="77777777" w:rsidR="00807CDE" w:rsidRPr="006A6F20" w:rsidRDefault="00807CDE" w:rsidP="00E220A8">
      <w:pPr>
        <w:pStyle w:val="PL"/>
        <w:rPr>
          <w:rFonts w:eastAsia="SimSun"/>
        </w:rPr>
      </w:pPr>
    </w:p>
    <w:p w14:paraId="64D6DAAB" w14:textId="77777777" w:rsidR="00807CDE" w:rsidRPr="006A6F20" w:rsidRDefault="00807CDE" w:rsidP="00E220A8">
      <w:pPr>
        <w:pStyle w:val="PL"/>
      </w:pPr>
      <w:r w:rsidRPr="006A6F20">
        <w:t>Coverage-Modification-Item ::= SEQUENCE {</w:t>
      </w:r>
    </w:p>
    <w:p w14:paraId="218FB52E" w14:textId="77777777" w:rsidR="00807CDE" w:rsidRPr="006A6F20" w:rsidRDefault="00807CDE" w:rsidP="00E220A8">
      <w:pPr>
        <w:pStyle w:val="PL"/>
      </w:pPr>
      <w:r w:rsidRPr="006A6F20">
        <w:tab/>
        <w:t>nRCGI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21265E22" w14:textId="77777777" w:rsidR="00807CDE" w:rsidRPr="006A6F20" w:rsidRDefault="00807CDE" w:rsidP="00E220A8">
      <w:pPr>
        <w:pStyle w:val="PL"/>
      </w:pPr>
      <w:r w:rsidRPr="006A6F20">
        <w:tab/>
        <w:t>cellCoverageState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CellCoverageState,</w:t>
      </w:r>
    </w:p>
    <w:p w14:paraId="57F60F93" w14:textId="77777777" w:rsidR="00807CDE" w:rsidRPr="006A6F20" w:rsidRDefault="00807CDE" w:rsidP="00E220A8">
      <w:pPr>
        <w:pStyle w:val="PL"/>
      </w:pPr>
      <w:r w:rsidRPr="006A6F20">
        <w:tab/>
        <w:t>sSBCoverageModificationList</w:t>
      </w:r>
      <w:r w:rsidRPr="006A6F20">
        <w:tab/>
      </w:r>
      <w:r w:rsidRPr="006A6F20">
        <w:tab/>
      </w:r>
      <w:r w:rsidRPr="006A6F20">
        <w:tab/>
        <w:t>SSBCoverageModification-List OPTIONAL,</w:t>
      </w:r>
    </w:p>
    <w:p w14:paraId="15C05059" w14:textId="77777777" w:rsidR="00807CDE" w:rsidRPr="006A6F20" w:rsidRDefault="00807CDE" w:rsidP="00E220A8">
      <w:pPr>
        <w:pStyle w:val="PL"/>
      </w:pPr>
      <w:r w:rsidRPr="006A6F20">
        <w:tab/>
        <w:t>iE-Extension</w:t>
      </w:r>
      <w:r w:rsidRPr="006A6F20">
        <w:tab/>
      </w:r>
      <w:r w:rsidRPr="006A6F20">
        <w:tab/>
      </w:r>
      <w:r w:rsidRPr="006A6F20">
        <w:tab/>
        <w:t xml:space="preserve">ProtocolExtensionContainer { { Coverage-Modification-Item-ExtIEs} } </w:t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0DD726EC" w14:textId="77777777" w:rsidR="00807CDE" w:rsidRPr="006A6F20" w:rsidRDefault="00807CDE" w:rsidP="00E220A8">
      <w:pPr>
        <w:pStyle w:val="PL"/>
      </w:pPr>
      <w:r w:rsidRPr="006A6F20">
        <w:tab/>
        <w:t>...</w:t>
      </w:r>
    </w:p>
    <w:p w14:paraId="11FCF53E" w14:textId="77777777" w:rsidR="00807CDE" w:rsidRPr="006A6F20" w:rsidRDefault="00807CDE" w:rsidP="00E220A8">
      <w:pPr>
        <w:pStyle w:val="PL"/>
      </w:pPr>
      <w:r w:rsidRPr="006A6F20">
        <w:t>}</w:t>
      </w:r>
    </w:p>
    <w:p w14:paraId="30590645" w14:textId="77777777" w:rsidR="00807CDE" w:rsidRPr="006A6F20" w:rsidRDefault="00807CDE" w:rsidP="00E220A8">
      <w:pPr>
        <w:pStyle w:val="PL"/>
      </w:pPr>
    </w:p>
    <w:p w14:paraId="62524820" w14:textId="77777777" w:rsidR="00807CDE" w:rsidRDefault="00807CDE" w:rsidP="00E220A8">
      <w:pPr>
        <w:pStyle w:val="PL"/>
      </w:pPr>
      <w:r w:rsidRPr="006A6F20">
        <w:lastRenderedPageBreak/>
        <w:t>Coverage-Modification-Item-ExtIEs F1AP-PROTOCOL-EXTENSION ::= {</w:t>
      </w:r>
    </w:p>
    <w:p w14:paraId="09A5E346" w14:textId="77777777" w:rsidR="00807CDE" w:rsidRDefault="00807CDE" w:rsidP="00E220A8">
      <w:pPr>
        <w:pStyle w:val="PL"/>
        <w:rPr>
          <w:ins w:id="393" w:author="Ericsson User" w:date="2024-10-01T13:51:00Z"/>
          <w:rFonts w:eastAsia="SimSun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</w:t>
      </w:r>
      <w:ins w:id="394" w:author="Ericsson User" w:date="2024-10-01T13:51:00Z">
        <w:r>
          <w:rPr>
            <w:rFonts w:eastAsia="SimSun"/>
          </w:rPr>
          <w:t>|</w:t>
        </w:r>
      </w:ins>
    </w:p>
    <w:p w14:paraId="3C0C9A45" w14:textId="77777777" w:rsidR="00807CDE" w:rsidRPr="006A6F20" w:rsidRDefault="00807CDE" w:rsidP="00E220A8">
      <w:pPr>
        <w:pStyle w:val="PL"/>
      </w:pPr>
      <w:ins w:id="395" w:author="Ericsson User" w:date="2024-10-01T13:51:00Z">
        <w:r>
          <w:rPr>
            <w:rFonts w:eastAsia="SimSun"/>
          </w:rPr>
          <w:tab/>
          <w:t>{ ID id-Coverage-Modification-Time</w:t>
        </w:r>
        <w:r>
          <w:rPr>
            <w:rFonts w:eastAsia="SimSun"/>
          </w:rPr>
          <w:tab/>
          <w:t>CRITICALITY ignore</w:t>
        </w:r>
        <w:r>
          <w:rPr>
            <w:rFonts w:eastAsia="SimSun"/>
          </w:rPr>
          <w:tab/>
          <w:t>EXTENSION Coverage-Modification-Time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PRESENCE optional }</w:t>
        </w:r>
      </w:ins>
      <w:r>
        <w:rPr>
          <w:rFonts w:eastAsia="SimSun"/>
        </w:rPr>
        <w:t>,</w:t>
      </w:r>
    </w:p>
    <w:p w14:paraId="4A87187D" w14:textId="77777777" w:rsidR="00807CDE" w:rsidRPr="006A6F20" w:rsidRDefault="00807CDE" w:rsidP="00E220A8">
      <w:pPr>
        <w:pStyle w:val="PL"/>
      </w:pPr>
      <w:r w:rsidRPr="006A6F20">
        <w:tab/>
        <w:t>...</w:t>
      </w:r>
    </w:p>
    <w:p w14:paraId="3BC361EE" w14:textId="77777777" w:rsidR="00807CDE" w:rsidRPr="006A6F20" w:rsidRDefault="00807CDE" w:rsidP="00E220A8">
      <w:pPr>
        <w:pStyle w:val="PL"/>
      </w:pPr>
      <w:r w:rsidRPr="006A6F20">
        <w:t>}</w:t>
      </w:r>
    </w:p>
    <w:p w14:paraId="5190BE3A" w14:textId="77777777" w:rsidR="00807CDE" w:rsidRPr="006A6F20" w:rsidRDefault="00807CDE" w:rsidP="00E220A8">
      <w:pPr>
        <w:pStyle w:val="PL"/>
        <w:rPr>
          <w:rFonts w:eastAsia="SimSun"/>
        </w:rPr>
      </w:pPr>
    </w:p>
    <w:p w14:paraId="38DE9DF3" w14:textId="77777777" w:rsidR="00807CDE" w:rsidRPr="006A6F20" w:rsidRDefault="00807CDE" w:rsidP="00E220A8">
      <w:pPr>
        <w:pStyle w:val="PL"/>
        <w:rPr>
          <w:rFonts w:eastAsia="SimSun"/>
        </w:rPr>
      </w:pPr>
      <w:r w:rsidRPr="006A6F20">
        <w:rPr>
          <w:rFonts w:eastAsia="SimSun"/>
        </w:rPr>
        <w:t>CellCoverageState ::= INTEGER (0..63, ...)</w:t>
      </w:r>
    </w:p>
    <w:p w14:paraId="4F5E35D0" w14:textId="77777777" w:rsidR="00807CDE" w:rsidRDefault="00807CDE" w:rsidP="008B3002">
      <w:pPr>
        <w:widowControl w:val="0"/>
        <w:rPr>
          <w:lang w:val="sv-SE"/>
        </w:rPr>
      </w:pPr>
    </w:p>
    <w:p w14:paraId="6C4351CA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>CCO-Assistance-Information ::= SEQUENCE {</w:t>
      </w:r>
    </w:p>
    <w:p w14:paraId="6DA59B6E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ab/>
        <w:t>cCO-issue-detection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CCO-issue-detection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OPTIONAL,</w:t>
      </w:r>
    </w:p>
    <w:p w14:paraId="0548BE48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ab/>
        <w:t>affectedCellsAndBeams-List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AffectedCellsAndBeams-List 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OPTIONAL,</w:t>
      </w:r>
    </w:p>
    <w:p w14:paraId="52B8723F" w14:textId="77777777" w:rsidR="00807CDE" w:rsidRPr="00D96CB4" w:rsidRDefault="00807CDE" w:rsidP="00B151C3">
      <w:pPr>
        <w:pStyle w:val="PL"/>
        <w:rPr>
          <w:rFonts w:eastAsia="SimSun"/>
          <w:lang w:val="fr-FR"/>
        </w:rPr>
      </w:pPr>
      <w:r w:rsidRPr="006A6F20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CCO-Assistance-Information-ExtIEs} }</w:t>
      </w:r>
      <w:r w:rsidRPr="00D96CB4">
        <w:rPr>
          <w:rFonts w:eastAsia="SimSun"/>
          <w:lang w:val="fr-FR"/>
        </w:rPr>
        <w:tab/>
        <w:t>OPTIONAL,</w:t>
      </w:r>
    </w:p>
    <w:p w14:paraId="0903CD88" w14:textId="77777777" w:rsidR="00807CDE" w:rsidRPr="006A6F20" w:rsidRDefault="00807CDE" w:rsidP="00B151C3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6A6F20">
        <w:rPr>
          <w:rFonts w:eastAsia="SimSun"/>
        </w:rPr>
        <w:t>...</w:t>
      </w:r>
    </w:p>
    <w:p w14:paraId="71F08A6F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33FBAEB9" w14:textId="77777777" w:rsidR="00807CDE" w:rsidRPr="006A6F20" w:rsidRDefault="00807CDE" w:rsidP="00B151C3">
      <w:pPr>
        <w:pStyle w:val="PL"/>
        <w:rPr>
          <w:rFonts w:eastAsia="SimSun"/>
        </w:rPr>
      </w:pPr>
    </w:p>
    <w:p w14:paraId="596AC659" w14:textId="77777777" w:rsidR="00807CDE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>CCO-Assistance-Information-ExtIEs F1AP-PROTOCOL-EXTENSION ::={</w:t>
      </w:r>
    </w:p>
    <w:p w14:paraId="704827AF" w14:textId="77777777" w:rsidR="00807CDE" w:rsidRDefault="00807CDE" w:rsidP="00AF001A">
      <w:pPr>
        <w:pStyle w:val="PL"/>
        <w:rPr>
          <w:ins w:id="396" w:author="Ericsson User" w:date="2024-10-01T13:46:00Z"/>
          <w:snapToGrid w:val="0"/>
          <w:lang w:eastAsia="zh-CN"/>
        </w:rPr>
      </w:pPr>
      <w:r>
        <w:rPr>
          <w:snapToGrid w:val="0"/>
          <w:lang w:eastAsia="zh-CN"/>
        </w:rPr>
        <w:tab/>
      </w:r>
      <w:ins w:id="397" w:author="Ericsson User" w:date="2024-10-01T10:15:00Z">
        <w:r w:rsidRPr="00FD0425">
          <w:rPr>
            <w:snapToGrid w:val="0"/>
            <w:lang w:eastAsia="zh-CN"/>
          </w:rPr>
          <w:t>{ ID id-</w:t>
        </w:r>
        <w:r>
          <w:t>C</w:t>
        </w:r>
      </w:ins>
      <w:ins w:id="398" w:author="Ericsson User" w:date="2024-10-01T10:16:00Z">
        <w:r>
          <w:t>CO</w:t>
        </w:r>
      </w:ins>
      <w:ins w:id="399" w:author="Ericsson User" w:date="2024-10-01T13:52:00Z">
        <w:r>
          <w:t>-</w:t>
        </w:r>
      </w:ins>
      <w:ins w:id="400" w:author="Ericsson User" w:date="2024-10-01T13:53:00Z">
        <w:r>
          <w:t>i</w:t>
        </w:r>
      </w:ins>
      <w:ins w:id="401" w:author="Ericsson User" w:date="2024-10-01T10:16:00Z">
        <w:r>
          <w:t>ssue</w:t>
        </w:r>
      </w:ins>
      <w:ins w:id="402" w:author="Ericsson User" w:date="2024-10-01T13:51:00Z">
        <w:r>
          <w:t>-</w:t>
        </w:r>
      </w:ins>
      <w:ins w:id="403" w:author="Ericsson User" w:date="2024-10-01T10:16:00Z">
        <w:r>
          <w:t>Prediction</w:t>
        </w:r>
      </w:ins>
      <w:ins w:id="404" w:author="Ericsson User" w:date="2024-10-01T13:52:00Z">
        <w:r>
          <w:t>-</w:t>
        </w:r>
      </w:ins>
      <w:ins w:id="405" w:author="Ericsson User" w:date="2024-10-01T10:16:00Z">
        <w:r>
          <w:t>Time</w:t>
        </w:r>
      </w:ins>
      <w:ins w:id="406" w:author="Ericsson User" w:date="2024-10-01T10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ins w:id="407" w:author="Ericsson User" w:date="2024-10-01T13:47:00Z">
        <w:r>
          <w:rPr>
            <w:snapToGrid w:val="0"/>
            <w:lang w:eastAsia="zh-CN"/>
          </w:rPr>
          <w:tab/>
        </w:r>
      </w:ins>
      <w:ins w:id="408" w:author="Ericsson User" w:date="2024-10-01T10:15:00Z">
        <w:r w:rsidRPr="00FD0425">
          <w:rPr>
            <w:snapToGrid w:val="0"/>
            <w:lang w:eastAsia="zh-CN"/>
          </w:rPr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  <w:r w:rsidRPr="005B365C">
          <w:t xml:space="preserve"> </w:t>
        </w:r>
      </w:ins>
      <w:ins w:id="409" w:author="Ericsson User" w:date="2024-10-01T10:16:00Z">
        <w:r>
          <w:t>CCO</w:t>
        </w:r>
      </w:ins>
      <w:ins w:id="410" w:author="Ericsson User" w:date="2024-10-01T13:52:00Z">
        <w:r>
          <w:t>-</w:t>
        </w:r>
      </w:ins>
      <w:ins w:id="411" w:author="Ericsson User" w:date="2024-10-01T13:53:00Z">
        <w:r>
          <w:t>i</w:t>
        </w:r>
      </w:ins>
      <w:ins w:id="412" w:author="Ericsson User" w:date="2024-10-01T10:16:00Z">
        <w:r>
          <w:t>ssue</w:t>
        </w:r>
      </w:ins>
      <w:ins w:id="413" w:author="Ericsson User" w:date="2024-10-01T13:52:00Z">
        <w:r>
          <w:t>-</w:t>
        </w:r>
      </w:ins>
      <w:ins w:id="414" w:author="Ericsson User" w:date="2024-10-01T10:16:00Z">
        <w:r>
          <w:t>Prediction</w:t>
        </w:r>
      </w:ins>
      <w:ins w:id="415" w:author="Ericsson User" w:date="2024-10-01T13:52:00Z">
        <w:r>
          <w:t>-</w:t>
        </w:r>
      </w:ins>
      <w:ins w:id="416" w:author="Ericsson User" w:date="2024-10-01T10:16:00Z">
        <w:r>
          <w:t>Time</w:t>
        </w:r>
      </w:ins>
      <w:ins w:id="417" w:author="Ericsson User" w:date="2024-10-01T10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ins w:id="418" w:author="Ericsson User" w:date="2024-10-01T10:1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19" w:author="Ericsson User" w:date="2024-10-01T10:15:00Z">
        <w:r w:rsidRPr="00FD0425">
          <w:rPr>
            <w:snapToGrid w:val="0"/>
            <w:lang w:eastAsia="zh-CN"/>
          </w:rPr>
          <w:t>PRESENCE optional}</w:t>
        </w:r>
      </w:ins>
      <w:ins w:id="420" w:author="Ericsson User" w:date="2024-10-01T10:16:00Z">
        <w:r>
          <w:rPr>
            <w:snapToGrid w:val="0"/>
            <w:lang w:eastAsia="zh-CN"/>
          </w:rPr>
          <w:t>|</w:t>
        </w:r>
      </w:ins>
      <w:ins w:id="421" w:author="Ericsson User" w:date="2024-10-01T13:46:00Z">
        <w:r>
          <w:rPr>
            <w:snapToGrid w:val="0"/>
            <w:lang w:eastAsia="zh-CN"/>
          </w:rPr>
          <w:tab/>
        </w:r>
      </w:ins>
    </w:p>
    <w:p w14:paraId="1B275F3C" w14:textId="77777777" w:rsidR="00807CDE" w:rsidDel="00AF001A" w:rsidRDefault="00807CDE" w:rsidP="00C46474">
      <w:pPr>
        <w:pStyle w:val="PL"/>
        <w:rPr>
          <w:del w:id="422" w:author="Ericsson User" w:date="2024-10-01T13:47:00Z"/>
          <w:snapToGrid w:val="0"/>
          <w:lang w:eastAsia="zh-CN"/>
        </w:rPr>
      </w:pPr>
      <w:ins w:id="423" w:author="Ericsson User" w:date="2024-10-01T13:47:00Z">
        <w:r>
          <w:rPr>
            <w:snapToGrid w:val="0"/>
            <w:lang w:eastAsia="zh-CN"/>
          </w:rPr>
          <w:tab/>
        </w:r>
      </w:ins>
      <w:ins w:id="424" w:author="Ericsson User" w:date="2024-10-01T13:46:00Z">
        <w:r w:rsidRPr="00FD0425">
          <w:rPr>
            <w:snapToGrid w:val="0"/>
            <w:lang w:eastAsia="zh-CN"/>
          </w:rPr>
          <w:t>{ ID id-</w:t>
        </w:r>
        <w:r>
          <w:t>Coverage</w:t>
        </w:r>
      </w:ins>
      <w:ins w:id="425" w:author="Ericsson User" w:date="2024-10-01T13:51:00Z">
        <w:r>
          <w:t>-</w:t>
        </w:r>
      </w:ins>
      <w:ins w:id="426" w:author="Ericsson User" w:date="2024-10-01T13:46:00Z">
        <w:r>
          <w:t>Modification</w:t>
        </w:r>
      </w:ins>
      <w:ins w:id="427" w:author="Ericsson User" w:date="2024-10-01T13:51:00Z">
        <w:r>
          <w:t>-</w:t>
        </w:r>
      </w:ins>
      <w:ins w:id="428" w:author="Ericsson User" w:date="2024-10-01T13:46:00Z">
        <w:r>
          <w:t>Time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ins w:id="429" w:author="Ericsson User" w:date="2024-10-01T13:52:00Z">
        <w:r>
          <w:rPr>
            <w:snapToGrid w:val="0"/>
            <w:lang w:eastAsia="zh-CN"/>
          </w:rPr>
          <w:tab/>
        </w:r>
      </w:ins>
      <w:ins w:id="430" w:author="Ericsson User" w:date="2024-10-01T13:46:00Z">
        <w:r w:rsidRPr="00FD0425">
          <w:rPr>
            <w:snapToGrid w:val="0"/>
            <w:lang w:eastAsia="zh-CN"/>
          </w:rPr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  <w:r w:rsidRPr="005B365C">
          <w:t xml:space="preserve"> </w:t>
        </w:r>
        <w:r>
          <w:t>Coverage</w:t>
        </w:r>
      </w:ins>
      <w:ins w:id="431" w:author="Ericsson User" w:date="2024-10-01T13:51:00Z">
        <w:r>
          <w:t>-</w:t>
        </w:r>
      </w:ins>
      <w:ins w:id="432" w:author="Ericsson User" w:date="2024-10-01T13:46:00Z">
        <w:r>
          <w:t>Modification</w:t>
        </w:r>
      </w:ins>
      <w:ins w:id="433" w:author="Ericsson User" w:date="2024-10-01T13:51:00Z">
        <w:r>
          <w:t>-</w:t>
        </w:r>
      </w:ins>
      <w:ins w:id="434" w:author="Ericsson User" w:date="2024-10-01T13:46:00Z">
        <w:r>
          <w:t>Time</w:t>
        </w:r>
        <w:r w:rsidDel="005B365C">
          <w:t xml:space="preserve"> 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ins w:id="435" w:author="Ericsson User" w:date="2024-10-01T13:47:00Z">
        <w:r>
          <w:rPr>
            <w:snapToGrid w:val="0"/>
            <w:lang w:eastAsia="zh-CN"/>
          </w:rPr>
          <w:tab/>
        </w:r>
      </w:ins>
      <w:ins w:id="436" w:author="Ericsson User" w:date="2024-10-01T13:46:00Z">
        <w:r w:rsidRPr="00FD0425">
          <w:rPr>
            <w:snapToGrid w:val="0"/>
            <w:lang w:eastAsia="zh-CN"/>
          </w:rPr>
          <w:t>PRESENCE optional}</w:t>
        </w:r>
      </w:ins>
      <w:r w:rsidRPr="00FD0425">
        <w:rPr>
          <w:snapToGrid w:val="0"/>
          <w:lang w:eastAsia="zh-CN"/>
        </w:rPr>
        <w:t>,</w:t>
      </w:r>
    </w:p>
    <w:p w14:paraId="507D419C" w14:textId="77777777" w:rsidR="00807CDE" w:rsidRPr="006A6F20" w:rsidRDefault="00807CDE" w:rsidP="00B151C3">
      <w:pPr>
        <w:pStyle w:val="PL"/>
        <w:rPr>
          <w:rFonts w:eastAsia="SimSun"/>
        </w:rPr>
      </w:pPr>
    </w:p>
    <w:p w14:paraId="704ADC14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02E9E660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6237B522" w14:textId="77777777" w:rsidR="00807CDE" w:rsidRPr="006A6F20" w:rsidRDefault="00807CDE" w:rsidP="00B151C3">
      <w:pPr>
        <w:pStyle w:val="PL"/>
        <w:rPr>
          <w:rFonts w:eastAsia="SimSun"/>
        </w:rPr>
      </w:pPr>
    </w:p>
    <w:p w14:paraId="0E2CC567" w14:textId="77777777" w:rsidR="00807CDE" w:rsidRPr="006A6F20" w:rsidRDefault="00807CDE" w:rsidP="00B151C3">
      <w:pPr>
        <w:pStyle w:val="PL"/>
      </w:pPr>
    </w:p>
    <w:p w14:paraId="669DC80C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>CCO-issue-detection</w:t>
      </w:r>
      <w:r w:rsidRPr="006A6F20">
        <w:rPr>
          <w:rFonts w:eastAsia="SimSun"/>
        </w:rPr>
        <w:tab/>
        <w:t>::=</w:t>
      </w:r>
      <w:r w:rsidRPr="006A6F20">
        <w:rPr>
          <w:rFonts w:eastAsia="SimSun"/>
        </w:rPr>
        <w:tab/>
        <w:t>ENUMERATED {</w:t>
      </w:r>
    </w:p>
    <w:p w14:paraId="4E106713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ab/>
        <w:t xml:space="preserve">coverage, </w:t>
      </w:r>
    </w:p>
    <w:p w14:paraId="664F2143" w14:textId="77777777" w:rsidR="00807CDE" w:rsidRPr="006A6F20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ab/>
        <w:t>cell-edge-capacity,</w:t>
      </w:r>
    </w:p>
    <w:p w14:paraId="04BBED9F" w14:textId="77777777" w:rsidR="00807CDE" w:rsidRDefault="00807CDE" w:rsidP="00B151C3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  <w:r>
        <w:rPr>
          <w:rFonts w:eastAsia="SimSun"/>
        </w:rPr>
        <w:t>,</w:t>
      </w:r>
    </w:p>
    <w:p w14:paraId="38979DEA" w14:textId="77777777" w:rsidR="00807CDE" w:rsidRPr="006A6F20" w:rsidRDefault="00807CDE" w:rsidP="00B151C3">
      <w:pPr>
        <w:pStyle w:val="PL"/>
      </w:pPr>
      <w:r>
        <w:rPr>
          <w:rFonts w:eastAsia="SimSun"/>
        </w:rPr>
        <w:tab/>
        <w:t>network-energy-saving</w:t>
      </w:r>
      <w:r w:rsidRPr="006A6F20">
        <w:rPr>
          <w:rFonts w:eastAsia="SimSun"/>
        </w:rPr>
        <w:t>}</w:t>
      </w:r>
    </w:p>
    <w:p w14:paraId="2B91F9D8" w14:textId="77777777" w:rsidR="00807CDE" w:rsidRPr="00CA3232" w:rsidRDefault="00807CDE" w:rsidP="008B3002">
      <w:pPr>
        <w:widowControl w:val="0"/>
        <w:rPr>
          <w:lang w:val="sv-SE"/>
        </w:rPr>
      </w:pPr>
    </w:p>
    <w:p w14:paraId="1A2A9329" w14:textId="77777777" w:rsidR="00807CDE" w:rsidRPr="00536EB8" w:rsidRDefault="00807CDE" w:rsidP="008027FF">
      <w:pPr>
        <w:spacing w:after="0"/>
        <w:rPr>
          <w:ins w:id="437" w:author="Ericsson User" w:date="2024-10-01T11:34:00Z"/>
          <w:rFonts w:ascii="Courier New" w:hAnsi="Courier New"/>
          <w:snapToGrid w:val="0"/>
          <w:sz w:val="16"/>
          <w:lang w:eastAsia="zh-CN" w:bidi="ar"/>
        </w:rPr>
      </w:pPr>
      <w:ins w:id="438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Coverage</w:t>
        </w:r>
      </w:ins>
      <w:ins w:id="439" w:author="Ericsson User" w:date="2024-10-01T13:56:00Z">
        <w:r>
          <w:rPr>
            <w:rFonts w:ascii="Courier New" w:hAnsi="Courier New"/>
            <w:snapToGrid w:val="0"/>
            <w:sz w:val="16"/>
            <w:lang w:eastAsia="zh-CN" w:bidi="ar"/>
          </w:rPr>
          <w:t>-</w:t>
        </w:r>
      </w:ins>
      <w:ins w:id="440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Modification</w:t>
        </w:r>
      </w:ins>
      <w:ins w:id="441" w:author="Ericsson User" w:date="2024-10-01T13:56:00Z">
        <w:r>
          <w:rPr>
            <w:rFonts w:ascii="Courier New" w:hAnsi="Courier New"/>
            <w:snapToGrid w:val="0"/>
            <w:sz w:val="16"/>
            <w:lang w:eastAsia="zh-CN" w:bidi="ar"/>
          </w:rPr>
          <w:t>-</w:t>
        </w:r>
      </w:ins>
      <w:ins w:id="442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Time ::= FFS</w:t>
        </w:r>
      </w:ins>
    </w:p>
    <w:p w14:paraId="6E5C4E81" w14:textId="77777777" w:rsidR="00807CDE" w:rsidRPr="00536EB8" w:rsidRDefault="00807CDE" w:rsidP="008027FF">
      <w:pPr>
        <w:spacing w:after="0"/>
        <w:rPr>
          <w:rFonts w:ascii="Courier New" w:hAnsi="Courier New"/>
          <w:snapToGrid w:val="0"/>
          <w:sz w:val="16"/>
          <w:lang w:eastAsia="zh-CN" w:bidi="ar"/>
        </w:rPr>
      </w:pPr>
      <w:ins w:id="443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CCO</w:t>
        </w:r>
      </w:ins>
      <w:ins w:id="444" w:author="Ericsson User" w:date="2024-10-01T13:56:00Z">
        <w:r>
          <w:rPr>
            <w:rFonts w:ascii="Courier New" w:hAnsi="Courier New"/>
            <w:snapToGrid w:val="0"/>
            <w:sz w:val="16"/>
            <w:lang w:eastAsia="zh-CN" w:bidi="ar"/>
          </w:rPr>
          <w:t>-</w:t>
        </w:r>
      </w:ins>
      <w:ins w:id="445" w:author="Ericsson User" w:date="2024-10-01T14:07:00Z">
        <w:r>
          <w:rPr>
            <w:rFonts w:ascii="Courier New" w:hAnsi="Courier New"/>
            <w:snapToGrid w:val="0"/>
            <w:sz w:val="16"/>
            <w:lang w:eastAsia="zh-CN" w:bidi="ar"/>
          </w:rPr>
          <w:t>i</w:t>
        </w:r>
      </w:ins>
      <w:ins w:id="446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ssue</w:t>
        </w:r>
      </w:ins>
      <w:ins w:id="447" w:author="Ericsson User" w:date="2024-10-01T13:56:00Z">
        <w:r>
          <w:rPr>
            <w:rFonts w:ascii="Courier New" w:hAnsi="Courier New"/>
            <w:snapToGrid w:val="0"/>
            <w:sz w:val="16"/>
            <w:lang w:eastAsia="zh-CN" w:bidi="ar"/>
          </w:rPr>
          <w:t>-</w:t>
        </w:r>
      </w:ins>
      <w:ins w:id="448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Prediction</w:t>
        </w:r>
      </w:ins>
      <w:ins w:id="449" w:author="Ericsson User" w:date="2024-10-01T13:56:00Z">
        <w:r>
          <w:rPr>
            <w:rFonts w:ascii="Courier New" w:hAnsi="Courier New"/>
            <w:snapToGrid w:val="0"/>
            <w:sz w:val="16"/>
            <w:lang w:eastAsia="zh-CN" w:bidi="ar"/>
          </w:rPr>
          <w:t>-</w:t>
        </w:r>
      </w:ins>
      <w:ins w:id="450" w:author="Ericsson User" w:date="2024-10-01T11:34:00Z">
        <w:r w:rsidRPr="00536EB8">
          <w:rPr>
            <w:rFonts w:ascii="Courier New" w:hAnsi="Courier New"/>
            <w:snapToGrid w:val="0"/>
            <w:sz w:val="16"/>
            <w:lang w:eastAsia="zh-CN" w:bidi="ar"/>
          </w:rPr>
          <w:t>Time ::= FFS</w:t>
        </w:r>
      </w:ins>
    </w:p>
    <w:p w14:paraId="663C970F" w14:textId="77777777" w:rsidR="00807CDE" w:rsidRPr="00CA3232" w:rsidRDefault="00807CDE" w:rsidP="008B3002">
      <w:pPr>
        <w:widowControl w:val="0"/>
        <w:rPr>
          <w:lang w:val="sv-SE"/>
        </w:rPr>
      </w:pPr>
    </w:p>
    <w:p w14:paraId="3D7BFF61" w14:textId="77777777" w:rsidR="00807CDE" w:rsidRPr="00C62601" w:rsidRDefault="00807CDE" w:rsidP="005B120B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5900F96A" w14:textId="77777777" w:rsidR="00807CDE" w:rsidRPr="00EA5FA7" w:rsidRDefault="00807CDE" w:rsidP="00633F8F">
      <w:pPr>
        <w:pStyle w:val="Heading3"/>
      </w:pPr>
      <w:bookmarkStart w:id="451" w:name="_Toc20956005"/>
      <w:bookmarkStart w:id="452" w:name="_Toc29893131"/>
      <w:bookmarkStart w:id="453" w:name="_Toc36557068"/>
      <w:bookmarkStart w:id="454" w:name="_Toc45832588"/>
      <w:bookmarkStart w:id="455" w:name="_Toc51763910"/>
      <w:bookmarkStart w:id="456" w:name="_Toc64449082"/>
      <w:bookmarkStart w:id="457" w:name="_Toc66289741"/>
      <w:bookmarkStart w:id="458" w:name="_Toc74154854"/>
      <w:bookmarkStart w:id="459" w:name="_Toc81383598"/>
      <w:bookmarkStart w:id="460" w:name="_Toc88658232"/>
      <w:bookmarkStart w:id="461" w:name="_Toc97911144"/>
      <w:bookmarkStart w:id="462" w:name="_Toc99038968"/>
      <w:bookmarkStart w:id="463" w:name="_Toc99731231"/>
      <w:bookmarkStart w:id="464" w:name="_Toc105511366"/>
      <w:bookmarkStart w:id="465" w:name="_Toc105927898"/>
      <w:bookmarkStart w:id="466" w:name="_Toc106110438"/>
      <w:bookmarkStart w:id="467" w:name="_Toc113835880"/>
      <w:bookmarkStart w:id="468" w:name="_Toc120124736"/>
      <w:bookmarkStart w:id="469" w:name="_Toc175589551"/>
      <w:r w:rsidRPr="00EA5FA7">
        <w:t>9.4.7</w:t>
      </w:r>
      <w:r w:rsidRPr="00EA5FA7">
        <w:tab/>
        <w:t>Constant Definitions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156D34CC" w14:textId="77777777" w:rsidR="00807CDE" w:rsidRDefault="00807CDE" w:rsidP="008B3002">
      <w:pPr>
        <w:widowControl w:val="0"/>
      </w:pPr>
      <w:r>
        <w:t>(skip unchanged)</w:t>
      </w:r>
    </w:p>
    <w:p w14:paraId="198F2F0F" w14:textId="77777777" w:rsidR="00807CDE" w:rsidRPr="0048545F" w:rsidRDefault="00807CDE" w:rsidP="005B42CA">
      <w:pPr>
        <w:pStyle w:val="PL"/>
      </w:pPr>
      <w:bookmarkStart w:id="470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470"/>
    <w:p w14:paraId="250D07BA" w14:textId="77777777" w:rsidR="00807CDE" w:rsidRPr="0048545F" w:rsidRDefault="00807CDE" w:rsidP="005B42CA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7FEE23A9" w14:textId="77777777" w:rsidR="00807CDE" w:rsidRPr="0048545F" w:rsidRDefault="00807CDE" w:rsidP="005B42CA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6DDB1A54" w14:textId="77777777" w:rsidR="00807CDE" w:rsidRPr="0048545F" w:rsidRDefault="00807CDE" w:rsidP="005B42CA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098E062D" w14:textId="77777777" w:rsidR="00807CDE" w:rsidRPr="0048545F" w:rsidRDefault="00807CDE" w:rsidP="005B42CA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288F90FD" w14:textId="77777777" w:rsidR="00807CDE" w:rsidRPr="005B42CA" w:rsidRDefault="00807CDE" w:rsidP="005B42CA">
      <w:pPr>
        <w:pStyle w:val="PL"/>
        <w:rPr>
          <w:rFonts w:eastAsia="SimSun"/>
          <w:snapToGrid w:val="0"/>
          <w:lang w:eastAsia="zh-CN"/>
        </w:rPr>
      </w:pPr>
      <w:r w:rsidRPr="005B42CA">
        <w:rPr>
          <w:snapToGrid w:val="0"/>
        </w:rPr>
        <w:t>id-SIB</w:t>
      </w:r>
      <w:r w:rsidRPr="005B42CA">
        <w:rPr>
          <w:rFonts w:eastAsia="SimSun" w:hint="eastAsia"/>
          <w:snapToGrid w:val="0"/>
          <w:lang w:eastAsia="zh-CN"/>
        </w:rPr>
        <w:t>23</w:t>
      </w:r>
      <w:r w:rsidRPr="005B42CA">
        <w:rPr>
          <w:snapToGrid w:val="0"/>
        </w:rPr>
        <w:t>-message</w:t>
      </w:r>
      <w:r w:rsidRPr="005B42CA">
        <w:rPr>
          <w:snapToGrid w:val="0"/>
        </w:rPr>
        <w:tab/>
      </w:r>
      <w:r w:rsidRPr="005B42CA">
        <w:rPr>
          <w:snapToGrid w:val="0"/>
        </w:rPr>
        <w:tab/>
      </w:r>
      <w:r w:rsidRPr="005B42CA">
        <w:rPr>
          <w:snapToGrid w:val="0"/>
        </w:rPr>
        <w:tab/>
      </w:r>
      <w:r w:rsidRPr="005B42CA">
        <w:rPr>
          <w:snapToGrid w:val="0"/>
        </w:rPr>
        <w:tab/>
      </w:r>
      <w:r w:rsidRPr="005B42CA">
        <w:rPr>
          <w:snapToGrid w:val="0"/>
        </w:rPr>
        <w:tab/>
      </w:r>
      <w:r w:rsidRPr="005B42CA">
        <w:rPr>
          <w:snapToGrid w:val="0"/>
        </w:rPr>
        <w:tab/>
      </w:r>
      <w:r w:rsidRPr="005B42CA">
        <w:rPr>
          <w:snapToGrid w:val="0"/>
        </w:rPr>
        <w:tab/>
      </w:r>
      <w:r w:rsidRPr="005B42CA">
        <w:rPr>
          <w:snapToGrid w:val="0"/>
        </w:rPr>
        <w:tab/>
      </w:r>
      <w:r w:rsidRPr="005B42CA">
        <w:rPr>
          <w:snapToGrid w:val="0"/>
        </w:rPr>
        <w:tab/>
        <w:t xml:space="preserve">ProtocolIE-ID ::= </w:t>
      </w:r>
      <w:r w:rsidRPr="005B42CA">
        <w:rPr>
          <w:rFonts w:eastAsia="SimSun"/>
          <w:snapToGrid w:val="0"/>
          <w:lang w:eastAsia="zh-CN"/>
        </w:rPr>
        <w:t>848</w:t>
      </w:r>
    </w:p>
    <w:p w14:paraId="26BA0CEF" w14:textId="77777777" w:rsidR="00807CDE" w:rsidRPr="005B42CA" w:rsidRDefault="00807CDE" w:rsidP="005B42CA">
      <w:pPr>
        <w:pStyle w:val="PL"/>
        <w:rPr>
          <w:rFonts w:eastAsiaTheme="minorEastAsia"/>
          <w:snapToGrid w:val="0"/>
        </w:rPr>
      </w:pPr>
      <w:bookmarkStart w:id="471" w:name="_Hlk175547316"/>
      <w:bookmarkStart w:id="472" w:name="_Hlk175552119"/>
      <w:r w:rsidRPr="005B42CA">
        <w:rPr>
          <w:rFonts w:eastAsia="DengXian"/>
          <w:snapToGrid w:val="0"/>
          <w:lang w:eastAsia="ja-JP"/>
        </w:rPr>
        <w:t>id-BarringExemption</w:t>
      </w:r>
      <w:r w:rsidRPr="005B42CA">
        <w:rPr>
          <w:snapToGrid w:val="0"/>
          <w:lang w:eastAsia="zh-CN"/>
        </w:rPr>
        <w:t>forEmerCallInfo</w:t>
      </w:r>
      <w:r w:rsidRPr="005B42CA">
        <w:rPr>
          <w:rFonts w:eastAsia="DengXian"/>
          <w:snapToGrid w:val="0"/>
          <w:lang w:eastAsia="ja-JP"/>
        </w:rPr>
        <w:tab/>
      </w:r>
      <w:r w:rsidRPr="005B42CA">
        <w:rPr>
          <w:rFonts w:eastAsia="DengXian"/>
          <w:snapToGrid w:val="0"/>
          <w:lang w:eastAsia="ja-JP"/>
        </w:rPr>
        <w:tab/>
      </w:r>
      <w:r w:rsidRPr="005B42CA">
        <w:rPr>
          <w:rFonts w:eastAsia="DengXian"/>
          <w:snapToGrid w:val="0"/>
          <w:lang w:eastAsia="ja-JP"/>
        </w:rPr>
        <w:tab/>
      </w:r>
      <w:r w:rsidRPr="005B42CA">
        <w:rPr>
          <w:rFonts w:eastAsia="DengXian"/>
          <w:snapToGrid w:val="0"/>
          <w:lang w:eastAsia="ja-JP"/>
        </w:rPr>
        <w:tab/>
      </w:r>
      <w:r w:rsidRPr="005B42CA">
        <w:rPr>
          <w:rFonts w:eastAsia="DengXian"/>
          <w:snapToGrid w:val="0"/>
          <w:lang w:eastAsia="ja-JP"/>
        </w:rPr>
        <w:tab/>
        <w:t xml:space="preserve">ProtocolIE-ID ::= </w:t>
      </w:r>
      <w:r w:rsidRPr="005B42CA">
        <w:rPr>
          <w:rFonts w:eastAsiaTheme="minorEastAsia" w:hint="eastAsia"/>
          <w:snapToGrid w:val="0"/>
        </w:rPr>
        <w:t>849</w:t>
      </w:r>
      <w:bookmarkEnd w:id="471"/>
    </w:p>
    <w:p w14:paraId="4A8EEA31" w14:textId="77777777" w:rsidR="00807CDE" w:rsidRPr="005B42CA" w:rsidRDefault="00807CDE" w:rsidP="005B42CA">
      <w:pPr>
        <w:pStyle w:val="PL"/>
        <w:rPr>
          <w:rFonts w:eastAsia="SimSun"/>
          <w:snapToGrid w:val="0"/>
          <w:lang w:eastAsia="zh-CN"/>
        </w:rPr>
      </w:pPr>
      <w:r w:rsidRPr="005B42CA">
        <w:rPr>
          <w:snapToGrid w:val="0"/>
        </w:rPr>
        <w:t>id-SIB1</w:t>
      </w:r>
      <w:r w:rsidRPr="005B42CA">
        <w:rPr>
          <w:rFonts w:hint="eastAsia"/>
          <w:snapToGrid w:val="0"/>
          <w:lang w:eastAsia="zh-CN"/>
        </w:rPr>
        <w:t>7bis</w:t>
      </w:r>
      <w:r w:rsidRPr="005B42CA">
        <w:rPr>
          <w:snapToGrid w:val="0"/>
        </w:rPr>
        <w:t>-message</w:t>
      </w:r>
      <w:r w:rsidRPr="005B42CA">
        <w:tab/>
      </w:r>
      <w:r w:rsidRPr="005B42CA">
        <w:tab/>
      </w:r>
      <w:r w:rsidRPr="005B42CA">
        <w:tab/>
      </w:r>
      <w:r w:rsidRPr="005B42CA">
        <w:tab/>
      </w:r>
      <w:r w:rsidRPr="005B42CA">
        <w:tab/>
      </w:r>
      <w:r w:rsidRPr="005B42CA">
        <w:tab/>
      </w:r>
      <w:r w:rsidRPr="005B42CA">
        <w:tab/>
      </w:r>
      <w:r w:rsidRPr="005B42CA">
        <w:tab/>
      </w:r>
      <w:r w:rsidRPr="005B42CA">
        <w:tab/>
      </w:r>
      <w:r w:rsidRPr="005B42CA">
        <w:rPr>
          <w:snapToGrid w:val="0"/>
        </w:rPr>
        <w:t xml:space="preserve">ProtocolIE-ID ::= </w:t>
      </w:r>
      <w:r w:rsidRPr="005B42CA">
        <w:rPr>
          <w:snapToGrid w:val="0"/>
          <w:lang w:eastAsia="zh-CN"/>
        </w:rPr>
        <w:t>850</w:t>
      </w:r>
      <w:bookmarkEnd w:id="472"/>
    </w:p>
    <w:p w14:paraId="67BB2A92" w14:textId="77777777" w:rsidR="00807CDE" w:rsidRPr="00F619AA" w:rsidRDefault="00807CDE" w:rsidP="005B42CA">
      <w:pPr>
        <w:pStyle w:val="PL"/>
        <w:rPr>
          <w:rFonts w:eastAsia="SimSun"/>
          <w:snapToGrid w:val="0"/>
          <w:lang w:val="it-IT" w:eastAsia="zh-CN"/>
        </w:rPr>
      </w:pPr>
      <w:bookmarkStart w:id="473" w:name="_Hlk175552583"/>
      <w:r w:rsidRPr="00F619AA">
        <w:rPr>
          <w:rFonts w:cs="Courier New" w:hint="eastAsia"/>
          <w:szCs w:val="22"/>
          <w:lang w:val="it-IT" w:eastAsia="zh-CN"/>
        </w:rPr>
        <w:t>id-ReportingIntervalIMs</w:t>
      </w:r>
      <w:r w:rsidRPr="00F619AA">
        <w:rPr>
          <w:rFonts w:cs="Courier New" w:hint="eastAsia"/>
          <w:szCs w:val="22"/>
          <w:lang w:val="it-IT" w:eastAsia="zh-CN"/>
        </w:rPr>
        <w:tab/>
      </w:r>
      <w:r w:rsidRPr="00F619AA">
        <w:rPr>
          <w:rFonts w:cs="Courier New" w:hint="eastAsia"/>
          <w:szCs w:val="22"/>
          <w:lang w:val="it-IT" w:eastAsia="zh-CN"/>
        </w:rPr>
        <w:tab/>
      </w:r>
      <w:r w:rsidRPr="00F619AA">
        <w:rPr>
          <w:rFonts w:cs="Courier New" w:hint="eastAsia"/>
          <w:szCs w:val="22"/>
          <w:lang w:val="it-IT" w:eastAsia="zh-CN"/>
        </w:rPr>
        <w:tab/>
      </w:r>
      <w:r w:rsidRPr="00F619AA">
        <w:rPr>
          <w:rFonts w:cs="Courier New" w:hint="eastAsia"/>
          <w:szCs w:val="22"/>
          <w:lang w:val="it-IT" w:eastAsia="zh-CN"/>
        </w:rPr>
        <w:tab/>
      </w:r>
      <w:r w:rsidRPr="00F619AA">
        <w:rPr>
          <w:rFonts w:cs="Courier New" w:hint="eastAsia"/>
          <w:szCs w:val="22"/>
          <w:lang w:val="it-IT" w:eastAsia="zh-CN"/>
        </w:rPr>
        <w:tab/>
      </w:r>
      <w:r w:rsidRPr="00F619AA">
        <w:rPr>
          <w:rFonts w:cs="Courier New" w:hint="eastAsia"/>
          <w:szCs w:val="22"/>
          <w:lang w:val="it-IT" w:eastAsia="zh-CN"/>
        </w:rPr>
        <w:tab/>
      </w:r>
      <w:r w:rsidRPr="00F619AA">
        <w:rPr>
          <w:rFonts w:cs="Courier New" w:hint="eastAsia"/>
          <w:szCs w:val="22"/>
          <w:lang w:val="it-IT" w:eastAsia="zh-CN"/>
        </w:rPr>
        <w:tab/>
      </w:r>
      <w:r w:rsidRPr="00F619AA">
        <w:rPr>
          <w:rFonts w:cs="Courier New" w:hint="eastAsia"/>
          <w:szCs w:val="22"/>
          <w:lang w:val="it-IT" w:eastAsia="zh-CN"/>
        </w:rPr>
        <w:tab/>
        <w:t xml:space="preserve">ProtocolIE-ID ::= </w:t>
      </w:r>
      <w:r w:rsidRPr="00F619AA">
        <w:rPr>
          <w:rFonts w:cs="Courier New"/>
          <w:szCs w:val="22"/>
          <w:lang w:val="it-IT" w:eastAsia="zh-CN"/>
        </w:rPr>
        <w:t>851</w:t>
      </w:r>
      <w:bookmarkEnd w:id="473"/>
    </w:p>
    <w:p w14:paraId="125D1BE7" w14:textId="77777777" w:rsidR="00807CDE" w:rsidRPr="00F619AA" w:rsidRDefault="00807CDE" w:rsidP="005B42CA">
      <w:pPr>
        <w:pStyle w:val="PL"/>
        <w:rPr>
          <w:rFonts w:eastAsia="SimSun"/>
          <w:snapToGrid w:val="0"/>
          <w:lang w:val="it-IT" w:eastAsia="zh-CN"/>
        </w:rPr>
      </w:pPr>
      <w:bookmarkStart w:id="474" w:name="_Hlk175558389"/>
      <w:r w:rsidRPr="00F619AA">
        <w:rPr>
          <w:lang w:val="it-IT"/>
        </w:rPr>
        <w:t>id-Transmission-Bandwidth-</w:t>
      </w:r>
      <w:r w:rsidRPr="00F619AA">
        <w:rPr>
          <w:rFonts w:cs="Courier New"/>
          <w:snapToGrid w:val="0"/>
          <w:szCs w:val="16"/>
          <w:lang w:val="it-IT" w:eastAsia="zh-CN"/>
        </w:rPr>
        <w:t>asymmetric</w:t>
      </w:r>
      <w:r w:rsidRPr="00F619AA">
        <w:rPr>
          <w:lang w:val="it-IT"/>
        </w:rPr>
        <w:tab/>
      </w:r>
      <w:r w:rsidRPr="00F619AA">
        <w:rPr>
          <w:lang w:val="it-IT"/>
        </w:rPr>
        <w:tab/>
      </w:r>
      <w:r w:rsidRPr="00F619AA">
        <w:rPr>
          <w:lang w:val="it-IT"/>
        </w:rPr>
        <w:tab/>
      </w:r>
      <w:r w:rsidRPr="00F619AA">
        <w:rPr>
          <w:lang w:val="it-IT"/>
        </w:rPr>
        <w:tab/>
      </w:r>
      <w:r w:rsidRPr="00F619AA">
        <w:rPr>
          <w:snapToGrid w:val="0"/>
          <w:lang w:val="it-IT"/>
        </w:rPr>
        <w:t xml:space="preserve">ProtocolIE-ID ::= </w:t>
      </w:r>
      <w:r w:rsidRPr="00F619AA">
        <w:rPr>
          <w:rFonts w:eastAsia="SimSun"/>
          <w:snapToGrid w:val="0"/>
          <w:lang w:val="it-IT" w:eastAsia="zh-CN"/>
        </w:rPr>
        <w:t>852</w:t>
      </w:r>
    </w:p>
    <w:p w14:paraId="19041FDF" w14:textId="77777777" w:rsidR="00807CDE" w:rsidRDefault="00807CDE" w:rsidP="005B42CA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4E477545" w14:textId="77777777" w:rsidR="00807CDE" w:rsidRPr="00AB1190" w:rsidRDefault="00807CDE" w:rsidP="00CD0C22">
      <w:pPr>
        <w:pStyle w:val="PL"/>
        <w:rPr>
          <w:ins w:id="475" w:author="Ericsson User" w:date="2024-10-01T14:03:00Z"/>
          <w:rFonts w:eastAsiaTheme="minorEastAsia"/>
          <w:snapToGrid w:val="0"/>
          <w:lang w:val="en-US"/>
        </w:rPr>
      </w:pPr>
      <w:ins w:id="476" w:author="Ericsson User" w:date="2024-10-01T14:03:00Z">
        <w:r w:rsidRPr="00AB1190">
          <w:rPr>
            <w:rFonts w:cs="Courier New"/>
            <w:snapToGrid w:val="0"/>
            <w:lang w:val="en-US" w:eastAsia="zh-CN"/>
          </w:rPr>
          <w:t>id-CCO-</w:t>
        </w:r>
        <w:r>
          <w:rPr>
            <w:rFonts w:cs="Courier New"/>
            <w:snapToGrid w:val="0"/>
            <w:lang w:val="en-US" w:eastAsia="zh-CN"/>
          </w:rPr>
          <w:t>i</w:t>
        </w:r>
        <w:r w:rsidRPr="00AB1190">
          <w:rPr>
            <w:rFonts w:cs="Courier New"/>
            <w:snapToGrid w:val="0"/>
            <w:lang w:val="en-US" w:eastAsia="zh-CN"/>
          </w:rPr>
          <w:t>ssue-Prediction-Time</w:t>
        </w:r>
        <w:r w:rsidRPr="00AB1190">
          <w:rPr>
            <w:rFonts w:cs="Courier New"/>
            <w:snapToGrid w:val="0"/>
            <w:lang w:val="en-US" w:eastAsia="zh-CN"/>
          </w:rPr>
          <w:tab/>
        </w:r>
        <w:r w:rsidRPr="00AB1190">
          <w:rPr>
            <w:rFonts w:cs="Courier New"/>
            <w:snapToGrid w:val="0"/>
            <w:lang w:val="en-US" w:eastAsia="zh-CN"/>
          </w:rPr>
          <w:tab/>
        </w:r>
        <w:r w:rsidRPr="00AB1190">
          <w:rPr>
            <w:rFonts w:cs="Courier New"/>
            <w:snapToGrid w:val="0"/>
            <w:lang w:val="en-US" w:eastAsia="zh-CN"/>
          </w:rPr>
          <w:tab/>
        </w:r>
        <w:r w:rsidRPr="00AB1190">
          <w:rPr>
            <w:rFonts w:eastAsiaTheme="minorEastAsia" w:cs="Courier New"/>
            <w:snapToGrid w:val="0"/>
            <w:lang w:val="en-US"/>
          </w:rPr>
          <w:tab/>
        </w:r>
        <w:r w:rsidRPr="00AB1190">
          <w:rPr>
            <w:rFonts w:eastAsiaTheme="minorEastAsia" w:cs="Courier New"/>
            <w:snapToGrid w:val="0"/>
            <w:lang w:val="en-US"/>
          </w:rPr>
          <w:tab/>
        </w:r>
        <w:r w:rsidRPr="00AB1190">
          <w:rPr>
            <w:rFonts w:eastAsiaTheme="minorEastAsia" w:cs="Courier New"/>
            <w:snapToGrid w:val="0"/>
            <w:lang w:val="en-US"/>
          </w:rPr>
          <w:tab/>
        </w:r>
        <w:r w:rsidRPr="00AB1190">
          <w:rPr>
            <w:rFonts w:cs="Courier New"/>
            <w:snapToGrid w:val="0"/>
            <w:lang w:val="en-US" w:eastAsia="zh-CN"/>
          </w:rPr>
          <w:t xml:space="preserve">ProtocolIE-ID ::= </w:t>
        </w:r>
        <w:r w:rsidRPr="00AB1190">
          <w:rPr>
            <w:rFonts w:eastAsiaTheme="minorEastAsia" w:cs="Courier New"/>
            <w:snapToGrid w:val="0"/>
            <w:lang w:val="en-US"/>
          </w:rPr>
          <w:t>xx1</w:t>
        </w:r>
      </w:ins>
    </w:p>
    <w:p w14:paraId="266AA7F1" w14:textId="77777777" w:rsidR="00807CDE" w:rsidRPr="00AB1190" w:rsidRDefault="00807CDE" w:rsidP="00CD0C22">
      <w:pPr>
        <w:pStyle w:val="PL"/>
        <w:rPr>
          <w:ins w:id="477" w:author="Ericsson User" w:date="2024-10-01T14:03:00Z"/>
          <w:rFonts w:eastAsiaTheme="minorEastAsia"/>
          <w:snapToGrid w:val="0"/>
          <w:lang w:val="en-US"/>
        </w:rPr>
      </w:pPr>
      <w:ins w:id="478" w:author="Ericsson User" w:date="2024-10-01T14:03:00Z">
        <w:r w:rsidRPr="00AB1190">
          <w:rPr>
            <w:rFonts w:cs="Courier New"/>
            <w:snapToGrid w:val="0"/>
            <w:lang w:val="en-US" w:eastAsia="zh-CN"/>
          </w:rPr>
          <w:t>id-Coverage-Modification-Time</w:t>
        </w:r>
        <w:r w:rsidRPr="00AB1190">
          <w:rPr>
            <w:rFonts w:cs="Courier New"/>
            <w:snapToGrid w:val="0"/>
            <w:lang w:val="en-US" w:eastAsia="zh-CN"/>
          </w:rPr>
          <w:tab/>
        </w:r>
        <w:r w:rsidRPr="00AB1190">
          <w:rPr>
            <w:rFonts w:cs="Courier New"/>
            <w:snapToGrid w:val="0"/>
            <w:lang w:val="en-US" w:eastAsia="zh-CN"/>
          </w:rPr>
          <w:tab/>
        </w:r>
        <w:r w:rsidRPr="00AB1190">
          <w:rPr>
            <w:rFonts w:eastAsiaTheme="minorEastAsia" w:cs="Courier New"/>
            <w:snapToGrid w:val="0"/>
            <w:lang w:val="en-US"/>
          </w:rPr>
          <w:tab/>
        </w:r>
        <w:r w:rsidRPr="00AB1190">
          <w:rPr>
            <w:rFonts w:eastAsiaTheme="minorEastAsia" w:cs="Courier New"/>
            <w:snapToGrid w:val="0"/>
            <w:lang w:val="en-US"/>
          </w:rPr>
          <w:tab/>
        </w:r>
        <w:r w:rsidRPr="00AB1190">
          <w:rPr>
            <w:rFonts w:eastAsiaTheme="minorEastAsia" w:cs="Courier New"/>
            <w:snapToGrid w:val="0"/>
            <w:lang w:val="en-US"/>
          </w:rPr>
          <w:tab/>
        </w:r>
        <w:r w:rsidRPr="00AB1190">
          <w:rPr>
            <w:rFonts w:eastAsiaTheme="minorEastAsia" w:cs="Courier New"/>
            <w:snapToGrid w:val="0"/>
            <w:lang w:val="en-US"/>
          </w:rPr>
          <w:tab/>
        </w:r>
        <w:r w:rsidRPr="00AB1190">
          <w:rPr>
            <w:rFonts w:cs="Courier New"/>
            <w:snapToGrid w:val="0"/>
            <w:lang w:val="en-US" w:eastAsia="zh-CN"/>
          </w:rPr>
          <w:t xml:space="preserve">ProtocolIE-ID ::= </w:t>
        </w:r>
        <w:r w:rsidRPr="00AB1190">
          <w:rPr>
            <w:rFonts w:eastAsiaTheme="minorEastAsia" w:cs="Courier New"/>
            <w:snapToGrid w:val="0"/>
            <w:lang w:val="en-US"/>
          </w:rPr>
          <w:t>xx2</w:t>
        </w:r>
      </w:ins>
    </w:p>
    <w:p w14:paraId="64B99427" w14:textId="77777777" w:rsidR="00807CDE" w:rsidRPr="00AB1190" w:rsidRDefault="00807CDE" w:rsidP="005B42CA">
      <w:pPr>
        <w:pStyle w:val="PL"/>
        <w:rPr>
          <w:rFonts w:eastAsiaTheme="minorEastAsia"/>
          <w:snapToGrid w:val="0"/>
          <w:lang w:val="en-US"/>
        </w:rPr>
      </w:pPr>
    </w:p>
    <w:bookmarkEnd w:id="474"/>
    <w:p w14:paraId="3E758093" w14:textId="77777777" w:rsidR="00807CDE" w:rsidRPr="00AB1190" w:rsidRDefault="00807CDE" w:rsidP="008B3002">
      <w:pPr>
        <w:widowControl w:val="0"/>
        <w:rPr>
          <w:lang w:val="en-US"/>
        </w:rPr>
      </w:pPr>
    </w:p>
    <w:p w14:paraId="3CD24A2A" w14:textId="77777777" w:rsidR="00807CDE" w:rsidRDefault="00807CDE" w:rsidP="008B3002">
      <w:pPr>
        <w:widowControl w:val="0"/>
      </w:pPr>
    </w:p>
    <w:p w14:paraId="6A740106" w14:textId="77777777" w:rsidR="00807CDE" w:rsidRDefault="00807CDE" w:rsidP="00C62601">
      <w:pPr>
        <w:rPr>
          <w:rFonts w:eastAsiaTheme="minorEastAsia"/>
        </w:rPr>
      </w:pPr>
    </w:p>
    <w:p w14:paraId="7F58463A" w14:textId="77777777" w:rsidR="00807CDE" w:rsidRDefault="00807CDE">
      <w:r w:rsidRPr="00B77E19">
        <w:rPr>
          <w:rFonts w:eastAsiaTheme="minorEastAsia"/>
          <w:highlight w:val="yellow"/>
        </w:rPr>
        <w:t>-------------------------------------- END OF CHANGES ----------------------------------</w:t>
      </w:r>
    </w:p>
    <w:p w14:paraId="20A1C057" w14:textId="77777777" w:rsidR="00B6610C" w:rsidRPr="00C62601" w:rsidRDefault="00B6610C" w:rsidP="00C62601">
      <w:pPr>
        <w:rPr>
          <w:rFonts w:eastAsiaTheme="minorEastAsia"/>
        </w:rPr>
      </w:pPr>
    </w:p>
    <w:sectPr w:rsidR="00B6610C" w:rsidRPr="00C62601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A4266" w14:textId="77777777" w:rsidR="005E4C42" w:rsidRDefault="005E4C42">
      <w:pPr>
        <w:spacing w:after="0"/>
      </w:pPr>
      <w:r>
        <w:separator/>
      </w:r>
    </w:p>
  </w:endnote>
  <w:endnote w:type="continuationSeparator" w:id="0">
    <w:p w14:paraId="6B23D9AB" w14:textId="77777777" w:rsidR="005E4C42" w:rsidRDefault="005E4C42">
      <w:pPr>
        <w:spacing w:after="0"/>
      </w:pPr>
      <w:r>
        <w:continuationSeparator/>
      </w:r>
    </w:p>
  </w:endnote>
  <w:endnote w:type="continuationNotice" w:id="1">
    <w:p w14:paraId="2E9E011C" w14:textId="77777777" w:rsidR="005E4C42" w:rsidRDefault="005E4C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Cambria Math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09512" w14:textId="77777777" w:rsidR="005E4C42" w:rsidRDefault="005E4C42">
      <w:pPr>
        <w:spacing w:after="0"/>
      </w:pPr>
      <w:r>
        <w:separator/>
      </w:r>
    </w:p>
  </w:footnote>
  <w:footnote w:type="continuationSeparator" w:id="0">
    <w:p w14:paraId="3E5E561C" w14:textId="77777777" w:rsidR="005E4C42" w:rsidRDefault="005E4C42">
      <w:pPr>
        <w:spacing w:after="0"/>
      </w:pPr>
      <w:r>
        <w:continuationSeparator/>
      </w:r>
    </w:p>
  </w:footnote>
  <w:footnote w:type="continuationNotice" w:id="1">
    <w:p w14:paraId="3E85130C" w14:textId="77777777" w:rsidR="005E4C42" w:rsidRDefault="005E4C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9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5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6"/>
  </w:num>
  <w:num w:numId="2" w16cid:durableId="1639148585">
    <w:abstractNumId w:val="5"/>
  </w:num>
  <w:num w:numId="3" w16cid:durableId="1849711382">
    <w:abstractNumId w:val="20"/>
  </w:num>
  <w:num w:numId="4" w16cid:durableId="1371808643">
    <w:abstractNumId w:val="23"/>
  </w:num>
  <w:num w:numId="5" w16cid:durableId="163783735">
    <w:abstractNumId w:val="4"/>
  </w:num>
  <w:num w:numId="6" w16cid:durableId="307636798">
    <w:abstractNumId w:val="3"/>
  </w:num>
  <w:num w:numId="7" w16cid:durableId="1122729277">
    <w:abstractNumId w:val="17"/>
  </w:num>
  <w:num w:numId="8" w16cid:durableId="635449419">
    <w:abstractNumId w:val="11"/>
  </w:num>
  <w:num w:numId="9" w16cid:durableId="261230349">
    <w:abstractNumId w:val="25"/>
  </w:num>
  <w:num w:numId="10" w16cid:durableId="209728601">
    <w:abstractNumId w:val="27"/>
  </w:num>
  <w:num w:numId="11" w16cid:durableId="957223160">
    <w:abstractNumId w:val="15"/>
  </w:num>
  <w:num w:numId="12" w16cid:durableId="439372735">
    <w:abstractNumId w:val="30"/>
  </w:num>
  <w:num w:numId="13" w16cid:durableId="1686208224">
    <w:abstractNumId w:val="8"/>
  </w:num>
  <w:num w:numId="14" w16cid:durableId="370542462">
    <w:abstractNumId w:val="7"/>
  </w:num>
  <w:num w:numId="15" w16cid:durableId="1318262618">
    <w:abstractNumId w:val="14"/>
  </w:num>
  <w:num w:numId="16" w16cid:durableId="1341930295">
    <w:abstractNumId w:val="16"/>
  </w:num>
  <w:num w:numId="17" w16cid:durableId="139736148">
    <w:abstractNumId w:val="28"/>
  </w:num>
  <w:num w:numId="18" w16cid:durableId="207376772">
    <w:abstractNumId w:val="21"/>
  </w:num>
  <w:num w:numId="19" w16cid:durableId="1027098770">
    <w:abstractNumId w:val="31"/>
  </w:num>
  <w:num w:numId="20" w16cid:durableId="131194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3"/>
  </w:num>
  <w:num w:numId="25" w16cid:durableId="168443977">
    <w:abstractNumId w:val="9"/>
  </w:num>
  <w:num w:numId="26" w16cid:durableId="1414276100">
    <w:abstractNumId w:val="19"/>
  </w:num>
  <w:num w:numId="27" w16cid:durableId="1768039585">
    <w:abstractNumId w:val="35"/>
  </w:num>
  <w:num w:numId="28" w16cid:durableId="521551899">
    <w:abstractNumId w:val="2"/>
  </w:num>
  <w:num w:numId="29" w16cid:durableId="1300768816">
    <w:abstractNumId w:val="36"/>
  </w:num>
  <w:num w:numId="30" w16cid:durableId="1386834034">
    <w:abstractNumId w:val="22"/>
  </w:num>
  <w:num w:numId="31" w16cid:durableId="1530560146">
    <w:abstractNumId w:val="13"/>
  </w:num>
  <w:num w:numId="32" w16cid:durableId="688917787">
    <w:abstractNumId w:val="32"/>
  </w:num>
  <w:num w:numId="33" w16cid:durableId="1384669874">
    <w:abstractNumId w:val="29"/>
  </w:num>
  <w:num w:numId="34" w16cid:durableId="431167372">
    <w:abstractNumId w:val="1"/>
  </w:num>
  <w:num w:numId="35" w16cid:durableId="1239050501">
    <w:abstractNumId w:val="34"/>
  </w:num>
  <w:num w:numId="36" w16cid:durableId="1132211480">
    <w:abstractNumId w:val="18"/>
  </w:num>
  <w:num w:numId="37" w16cid:durableId="1563297700">
    <w:abstractNumId w:val="24"/>
  </w:num>
  <w:num w:numId="38" w16cid:durableId="1237126288">
    <w:abstractNumId w:val="6"/>
  </w:num>
  <w:num w:numId="39" w16cid:durableId="1475174436">
    <w:abstractNumId w:val="10"/>
  </w:num>
  <w:num w:numId="40" w16cid:durableId="323776406">
    <w:abstractNumId w:val="12"/>
  </w:num>
  <w:num w:numId="41" w16cid:durableId="14075305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E5C"/>
    <w:rsid w:val="00025434"/>
    <w:rsid w:val="00026A2B"/>
    <w:rsid w:val="000271F4"/>
    <w:rsid w:val="0002747B"/>
    <w:rsid w:val="0003064C"/>
    <w:rsid w:val="00030A95"/>
    <w:rsid w:val="000312E2"/>
    <w:rsid w:val="00031567"/>
    <w:rsid w:val="00031A2D"/>
    <w:rsid w:val="00031CA7"/>
    <w:rsid w:val="00032AB8"/>
    <w:rsid w:val="00033000"/>
    <w:rsid w:val="000336AC"/>
    <w:rsid w:val="00034145"/>
    <w:rsid w:val="0003416B"/>
    <w:rsid w:val="0003419C"/>
    <w:rsid w:val="0003461E"/>
    <w:rsid w:val="000346B7"/>
    <w:rsid w:val="000357E9"/>
    <w:rsid w:val="00036167"/>
    <w:rsid w:val="0003624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B0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784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C8A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1D"/>
    <w:rsid w:val="000A689E"/>
    <w:rsid w:val="000A6CBD"/>
    <w:rsid w:val="000A7993"/>
    <w:rsid w:val="000B0143"/>
    <w:rsid w:val="000B04FD"/>
    <w:rsid w:val="000B080F"/>
    <w:rsid w:val="000B13E4"/>
    <w:rsid w:val="000B1410"/>
    <w:rsid w:val="000B2D1D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8F"/>
    <w:rsid w:val="000E6865"/>
    <w:rsid w:val="000E69E3"/>
    <w:rsid w:val="000E7C81"/>
    <w:rsid w:val="000E7C9C"/>
    <w:rsid w:val="000F025B"/>
    <w:rsid w:val="000F1FC4"/>
    <w:rsid w:val="000F26B1"/>
    <w:rsid w:val="000F2730"/>
    <w:rsid w:val="000F294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B32"/>
    <w:rsid w:val="00116C8C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034"/>
    <w:rsid w:val="00136257"/>
    <w:rsid w:val="001362DC"/>
    <w:rsid w:val="00136B7C"/>
    <w:rsid w:val="001371AB"/>
    <w:rsid w:val="001374BF"/>
    <w:rsid w:val="00140232"/>
    <w:rsid w:val="00140351"/>
    <w:rsid w:val="0014087A"/>
    <w:rsid w:val="00141333"/>
    <w:rsid w:val="00141DD6"/>
    <w:rsid w:val="001424D4"/>
    <w:rsid w:val="0014276B"/>
    <w:rsid w:val="00144AA6"/>
    <w:rsid w:val="0014543F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255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A7D"/>
    <w:rsid w:val="00181069"/>
    <w:rsid w:val="001819BB"/>
    <w:rsid w:val="00182256"/>
    <w:rsid w:val="00182A7F"/>
    <w:rsid w:val="00183FA8"/>
    <w:rsid w:val="0018414A"/>
    <w:rsid w:val="0018489E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68F4"/>
    <w:rsid w:val="001A6CB0"/>
    <w:rsid w:val="001A75D8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0905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A3D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03C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8A9"/>
    <w:rsid w:val="00296BA4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1F4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B06"/>
    <w:rsid w:val="002C1A11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2A3D"/>
    <w:rsid w:val="00322BF9"/>
    <w:rsid w:val="003235CB"/>
    <w:rsid w:val="00323BD4"/>
    <w:rsid w:val="00324E7A"/>
    <w:rsid w:val="003254AE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6FB2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681"/>
    <w:rsid w:val="00357864"/>
    <w:rsid w:val="00357A12"/>
    <w:rsid w:val="00357A1A"/>
    <w:rsid w:val="00357C32"/>
    <w:rsid w:val="00360667"/>
    <w:rsid w:val="00360B51"/>
    <w:rsid w:val="00360CA0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3310"/>
    <w:rsid w:val="003C352B"/>
    <w:rsid w:val="003C4134"/>
    <w:rsid w:val="003C460C"/>
    <w:rsid w:val="003C4C53"/>
    <w:rsid w:val="003C501B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0C"/>
    <w:rsid w:val="003E3ABC"/>
    <w:rsid w:val="003E4089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6BA6"/>
    <w:rsid w:val="0040734E"/>
    <w:rsid w:val="00407AFD"/>
    <w:rsid w:val="00407F9F"/>
    <w:rsid w:val="00407FD2"/>
    <w:rsid w:val="00410A16"/>
    <w:rsid w:val="00412228"/>
    <w:rsid w:val="004122AC"/>
    <w:rsid w:val="0041247B"/>
    <w:rsid w:val="004131D9"/>
    <w:rsid w:val="0041390E"/>
    <w:rsid w:val="00414BB3"/>
    <w:rsid w:val="00415963"/>
    <w:rsid w:val="00415FAE"/>
    <w:rsid w:val="0041669D"/>
    <w:rsid w:val="00416961"/>
    <w:rsid w:val="00416AC5"/>
    <w:rsid w:val="0042008E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79D7"/>
    <w:rsid w:val="004905B3"/>
    <w:rsid w:val="00490605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8DF"/>
    <w:rsid w:val="00493AE0"/>
    <w:rsid w:val="00493C84"/>
    <w:rsid w:val="00493D19"/>
    <w:rsid w:val="00494A79"/>
    <w:rsid w:val="00494E96"/>
    <w:rsid w:val="00495A6C"/>
    <w:rsid w:val="00496A9B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5DA7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4A79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71E"/>
    <w:rsid w:val="00513730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D0C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57E"/>
    <w:rsid w:val="00561D94"/>
    <w:rsid w:val="005620B2"/>
    <w:rsid w:val="005634D7"/>
    <w:rsid w:val="0056365D"/>
    <w:rsid w:val="005646BF"/>
    <w:rsid w:val="00564827"/>
    <w:rsid w:val="005650FA"/>
    <w:rsid w:val="00565172"/>
    <w:rsid w:val="005666F8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7B0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375"/>
    <w:rsid w:val="005C25B7"/>
    <w:rsid w:val="005C2A3D"/>
    <w:rsid w:val="005C383F"/>
    <w:rsid w:val="005C3994"/>
    <w:rsid w:val="005C3EA0"/>
    <w:rsid w:val="005C5B6A"/>
    <w:rsid w:val="005C5C84"/>
    <w:rsid w:val="005C62C6"/>
    <w:rsid w:val="005C7656"/>
    <w:rsid w:val="005C7C28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4C42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E5D"/>
    <w:rsid w:val="006012B9"/>
    <w:rsid w:val="006013B7"/>
    <w:rsid w:val="00602547"/>
    <w:rsid w:val="00602D45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9E"/>
    <w:rsid w:val="006155D7"/>
    <w:rsid w:val="00615C80"/>
    <w:rsid w:val="00615EEE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9AE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C784E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165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38A"/>
    <w:rsid w:val="00790C67"/>
    <w:rsid w:val="00791EDF"/>
    <w:rsid w:val="007922F8"/>
    <w:rsid w:val="00792CD6"/>
    <w:rsid w:val="00792F25"/>
    <w:rsid w:val="007931BA"/>
    <w:rsid w:val="00793DE4"/>
    <w:rsid w:val="0079442D"/>
    <w:rsid w:val="00794441"/>
    <w:rsid w:val="0079474B"/>
    <w:rsid w:val="0079505E"/>
    <w:rsid w:val="007957AF"/>
    <w:rsid w:val="00795E88"/>
    <w:rsid w:val="00796155"/>
    <w:rsid w:val="00796522"/>
    <w:rsid w:val="00796B2F"/>
    <w:rsid w:val="00796C1D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27B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1F0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2BC"/>
    <w:rsid w:val="007F36CA"/>
    <w:rsid w:val="007F3798"/>
    <w:rsid w:val="007F41D2"/>
    <w:rsid w:val="007F4E74"/>
    <w:rsid w:val="007F50D5"/>
    <w:rsid w:val="007F5B01"/>
    <w:rsid w:val="007F614C"/>
    <w:rsid w:val="007F71CF"/>
    <w:rsid w:val="007F7468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CDE"/>
    <w:rsid w:val="00807E69"/>
    <w:rsid w:val="00811EB2"/>
    <w:rsid w:val="00812347"/>
    <w:rsid w:val="00813A21"/>
    <w:rsid w:val="00814156"/>
    <w:rsid w:val="00814597"/>
    <w:rsid w:val="00814A54"/>
    <w:rsid w:val="00816133"/>
    <w:rsid w:val="0081673E"/>
    <w:rsid w:val="008167DC"/>
    <w:rsid w:val="0081689D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4CB7"/>
    <w:rsid w:val="00854F9C"/>
    <w:rsid w:val="00855A68"/>
    <w:rsid w:val="00855B68"/>
    <w:rsid w:val="0085631C"/>
    <w:rsid w:val="0085641C"/>
    <w:rsid w:val="00857943"/>
    <w:rsid w:val="0085796C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3D"/>
    <w:rsid w:val="00872C69"/>
    <w:rsid w:val="00873AA0"/>
    <w:rsid w:val="008745EB"/>
    <w:rsid w:val="00874E26"/>
    <w:rsid w:val="008807C6"/>
    <w:rsid w:val="008809A6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002"/>
    <w:rsid w:val="008B3766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3776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172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8C5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183D"/>
    <w:rsid w:val="009029D6"/>
    <w:rsid w:val="00902AA5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3DB2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005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24F0"/>
    <w:rsid w:val="00964DEA"/>
    <w:rsid w:val="0096595B"/>
    <w:rsid w:val="009667CC"/>
    <w:rsid w:val="0096682B"/>
    <w:rsid w:val="00966E9C"/>
    <w:rsid w:val="00967109"/>
    <w:rsid w:val="00967BBC"/>
    <w:rsid w:val="00970366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D7B04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33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409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5FFC"/>
    <w:rsid w:val="00A570EF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652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D89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34E1"/>
    <w:rsid w:val="00AD393D"/>
    <w:rsid w:val="00AD3B6A"/>
    <w:rsid w:val="00AD3CE5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E8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C1D"/>
    <w:rsid w:val="00B039EC"/>
    <w:rsid w:val="00B04FDC"/>
    <w:rsid w:val="00B053AF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099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C5A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1C"/>
    <w:rsid w:val="00B642D5"/>
    <w:rsid w:val="00B64584"/>
    <w:rsid w:val="00B64C3C"/>
    <w:rsid w:val="00B65370"/>
    <w:rsid w:val="00B65EF1"/>
    <w:rsid w:val="00B6610C"/>
    <w:rsid w:val="00B6650E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5BB"/>
    <w:rsid w:val="00B75A4C"/>
    <w:rsid w:val="00B76495"/>
    <w:rsid w:val="00B76A40"/>
    <w:rsid w:val="00B76B6E"/>
    <w:rsid w:val="00B77537"/>
    <w:rsid w:val="00B77708"/>
    <w:rsid w:val="00B77893"/>
    <w:rsid w:val="00B77E19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9C0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692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C05D3"/>
    <w:rsid w:val="00BC091D"/>
    <w:rsid w:val="00BC15A4"/>
    <w:rsid w:val="00BC195B"/>
    <w:rsid w:val="00BC1FE8"/>
    <w:rsid w:val="00BC33D2"/>
    <w:rsid w:val="00BC35B5"/>
    <w:rsid w:val="00BC35EB"/>
    <w:rsid w:val="00BC39FF"/>
    <w:rsid w:val="00BC3C36"/>
    <w:rsid w:val="00BC3DA8"/>
    <w:rsid w:val="00BC4120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2560"/>
    <w:rsid w:val="00BD279D"/>
    <w:rsid w:val="00BD2C8B"/>
    <w:rsid w:val="00BD36FB"/>
    <w:rsid w:val="00BD4C0C"/>
    <w:rsid w:val="00BD5AE8"/>
    <w:rsid w:val="00BD5E3C"/>
    <w:rsid w:val="00BD64F8"/>
    <w:rsid w:val="00BD6F1C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917"/>
    <w:rsid w:val="00C03BF1"/>
    <w:rsid w:val="00C04139"/>
    <w:rsid w:val="00C042AF"/>
    <w:rsid w:val="00C04C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53D"/>
    <w:rsid w:val="00C136A6"/>
    <w:rsid w:val="00C138D6"/>
    <w:rsid w:val="00C13C22"/>
    <w:rsid w:val="00C140AE"/>
    <w:rsid w:val="00C1428B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8C"/>
    <w:rsid w:val="00C252EC"/>
    <w:rsid w:val="00C25C2B"/>
    <w:rsid w:val="00C260A1"/>
    <w:rsid w:val="00C30641"/>
    <w:rsid w:val="00C30A03"/>
    <w:rsid w:val="00C317E0"/>
    <w:rsid w:val="00C322F9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C6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60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77582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3A98"/>
    <w:rsid w:val="00CB3C50"/>
    <w:rsid w:val="00CB4DE2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E717A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854"/>
    <w:rsid w:val="00D04CFA"/>
    <w:rsid w:val="00D051A3"/>
    <w:rsid w:val="00D0570F"/>
    <w:rsid w:val="00D0592B"/>
    <w:rsid w:val="00D1103D"/>
    <w:rsid w:val="00D1226C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B32"/>
    <w:rsid w:val="00D15D1D"/>
    <w:rsid w:val="00D165DA"/>
    <w:rsid w:val="00D166C4"/>
    <w:rsid w:val="00D1679C"/>
    <w:rsid w:val="00D1795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D9"/>
    <w:rsid w:val="00DA1627"/>
    <w:rsid w:val="00DA32E6"/>
    <w:rsid w:val="00DA32F7"/>
    <w:rsid w:val="00DA34AF"/>
    <w:rsid w:val="00DA3FCD"/>
    <w:rsid w:val="00DA41DD"/>
    <w:rsid w:val="00DA46AD"/>
    <w:rsid w:val="00DA4B93"/>
    <w:rsid w:val="00DA539A"/>
    <w:rsid w:val="00DA54DE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6C4"/>
    <w:rsid w:val="00DC7B6E"/>
    <w:rsid w:val="00DC7BF9"/>
    <w:rsid w:val="00DC7C9E"/>
    <w:rsid w:val="00DD05AB"/>
    <w:rsid w:val="00DD0B00"/>
    <w:rsid w:val="00DD0F6B"/>
    <w:rsid w:val="00DD202A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B80"/>
    <w:rsid w:val="00DE1F2B"/>
    <w:rsid w:val="00DE24C4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5603"/>
    <w:rsid w:val="00DE5D6C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BCF"/>
    <w:rsid w:val="00DF7D77"/>
    <w:rsid w:val="00E0095F"/>
    <w:rsid w:val="00E01D43"/>
    <w:rsid w:val="00E0270F"/>
    <w:rsid w:val="00E028EE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641E"/>
    <w:rsid w:val="00E266F1"/>
    <w:rsid w:val="00E27731"/>
    <w:rsid w:val="00E30D80"/>
    <w:rsid w:val="00E30F15"/>
    <w:rsid w:val="00E312F6"/>
    <w:rsid w:val="00E3131F"/>
    <w:rsid w:val="00E319C5"/>
    <w:rsid w:val="00E31B55"/>
    <w:rsid w:val="00E324CC"/>
    <w:rsid w:val="00E33222"/>
    <w:rsid w:val="00E33704"/>
    <w:rsid w:val="00E34407"/>
    <w:rsid w:val="00E3467F"/>
    <w:rsid w:val="00E34B2D"/>
    <w:rsid w:val="00E357C0"/>
    <w:rsid w:val="00E364DE"/>
    <w:rsid w:val="00E36997"/>
    <w:rsid w:val="00E37BDA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2861"/>
    <w:rsid w:val="00E6389B"/>
    <w:rsid w:val="00E643A6"/>
    <w:rsid w:val="00E64A2F"/>
    <w:rsid w:val="00E655FF"/>
    <w:rsid w:val="00E65CC8"/>
    <w:rsid w:val="00E65E14"/>
    <w:rsid w:val="00E661DC"/>
    <w:rsid w:val="00E661F5"/>
    <w:rsid w:val="00E664A3"/>
    <w:rsid w:val="00E66A95"/>
    <w:rsid w:val="00E66F9A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062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19E"/>
    <w:rsid w:val="00EC0520"/>
    <w:rsid w:val="00EC053B"/>
    <w:rsid w:val="00EC0632"/>
    <w:rsid w:val="00EC124C"/>
    <w:rsid w:val="00EC3290"/>
    <w:rsid w:val="00EC355E"/>
    <w:rsid w:val="00EC36E4"/>
    <w:rsid w:val="00EC5409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EF7DBE"/>
    <w:rsid w:val="00F0018C"/>
    <w:rsid w:val="00F002EF"/>
    <w:rsid w:val="00F0056E"/>
    <w:rsid w:val="00F008A4"/>
    <w:rsid w:val="00F00AA8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E7B"/>
    <w:rsid w:val="00F414C4"/>
    <w:rsid w:val="00F428B7"/>
    <w:rsid w:val="00F42BE7"/>
    <w:rsid w:val="00F438DD"/>
    <w:rsid w:val="00F43D68"/>
    <w:rsid w:val="00F44146"/>
    <w:rsid w:val="00F44251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630"/>
    <w:rsid w:val="00F53E64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26C5"/>
    <w:rsid w:val="00F73B5B"/>
    <w:rsid w:val="00F73BF5"/>
    <w:rsid w:val="00F73D02"/>
    <w:rsid w:val="00F74904"/>
    <w:rsid w:val="00F749F5"/>
    <w:rsid w:val="00F75BCF"/>
    <w:rsid w:val="00F75C77"/>
    <w:rsid w:val="00F767E5"/>
    <w:rsid w:val="00F76E1F"/>
    <w:rsid w:val="00F771C7"/>
    <w:rsid w:val="00F7724C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993"/>
    <w:rsid w:val="00F84C75"/>
    <w:rsid w:val="00F84E03"/>
    <w:rsid w:val="00F858AF"/>
    <w:rsid w:val="00F85C4F"/>
    <w:rsid w:val="00F85D26"/>
    <w:rsid w:val="00F86253"/>
    <w:rsid w:val="00F868E5"/>
    <w:rsid w:val="00F86960"/>
    <w:rsid w:val="00F869AF"/>
    <w:rsid w:val="00F90246"/>
    <w:rsid w:val="00F905F4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4D2"/>
    <w:rsid w:val="00FA5D3A"/>
    <w:rsid w:val="00FA5FD5"/>
    <w:rsid w:val="00FA62B3"/>
    <w:rsid w:val="00FA65A1"/>
    <w:rsid w:val="00FA69E5"/>
    <w:rsid w:val="00FA7406"/>
    <w:rsid w:val="00FA7630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D40"/>
    <w:rsid w:val="00FB3FF4"/>
    <w:rsid w:val="00FB439F"/>
    <w:rsid w:val="00FB453F"/>
    <w:rsid w:val="00FB4E84"/>
    <w:rsid w:val="00FB5400"/>
    <w:rsid w:val="00FB575F"/>
    <w:rsid w:val="00FB5DE5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1CAD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2C77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49BC5DE5-369C-4B6E-91CC-E64596691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D8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26680B-F280-41DE-A3E6-06C2CF012A90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sharepoint/v3"/>
    <ds:schemaRef ds:uri="2f282d3b-eb4a-4b09-b61f-b9593442e286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www.w3.org/XML/1998/namespace"/>
    <ds:schemaRef ds:uri="d8762117-8292-4133-b1c7-eab5c6487cfd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8B78F8-5FB2-49F2-8B6B-BCE2B63BC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4854</Words>
  <Characters>27851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4</cp:revision>
  <cp:lastPrinted>2009-04-23T09:01:00Z</cp:lastPrinted>
  <dcterms:created xsi:type="dcterms:W3CDTF">2024-10-02T17:07:00Z</dcterms:created>
  <dcterms:modified xsi:type="dcterms:W3CDTF">2024-10-02T17:33:00Z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